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5C7C35D0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9370B" w:rsidRPr="00E9370B">
        <w:rPr>
          <w:rFonts w:ascii="Arial" w:eastAsia="SimSun" w:hAnsi="Arial"/>
          <w:b/>
          <w:bCs/>
          <w:sz w:val="24"/>
          <w:lang w:eastAsia="ja-JP"/>
        </w:rPr>
        <w:t>R4-2104419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A6D87A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7177AE" w:rsidRPr="007177AE">
        <w:rPr>
          <w:rFonts w:ascii="Arial" w:hAnsi="Arial" w:cs="Arial"/>
          <w:b/>
          <w:sz w:val="22"/>
          <w:szCs w:val="22"/>
        </w:rPr>
        <w:t>CA_n41(2A)-n66A</w:t>
      </w:r>
    </w:p>
    <w:p w14:paraId="3155ED9A" w14:textId="4EFC8B8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1334E4" w:rsidRPr="001334E4">
        <w:rPr>
          <w:rFonts w:ascii="Arial" w:hAnsi="Arial" w:cs="Arial"/>
          <w:b/>
          <w:sz w:val="22"/>
          <w:szCs w:val="22"/>
        </w:rPr>
        <w:t>Nokia, T-Mobile USA</w:t>
      </w:r>
    </w:p>
    <w:p w14:paraId="2CEFC095" w14:textId="77777777" w:rsidR="00993E7A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93E7A" w:rsidRPr="00993E7A">
        <w:rPr>
          <w:rFonts w:ascii="Arial" w:hAnsi="Arial" w:cs="Arial"/>
          <w:b/>
          <w:sz w:val="22"/>
          <w:szCs w:val="22"/>
        </w:rPr>
        <w:t>7.2.2</w:t>
      </w:r>
    </w:p>
    <w:p w14:paraId="0C883BB6" w14:textId="6AADE9D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7D6CD7AB" w14:textId="49FA4887" w:rsidR="00EB6FC5" w:rsidRPr="00EB6FC5" w:rsidRDefault="00EB6FC5" w:rsidP="00EB6FC5"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7177AE" w:rsidRPr="007177AE">
        <w:t>CA_n41(2A)-n66A</w:t>
      </w:r>
    </w:p>
    <w:p w14:paraId="356BFADF" w14:textId="1BE5F415" w:rsidR="00DA08B2" w:rsidRDefault="00DA08B2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p w14:paraId="5FD19AC6" w14:textId="547E97C6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4134207A" w14:textId="77777777" w:rsidR="00C93AFC" w:rsidRDefault="00C93AFC" w:rsidP="00C93AFC">
      <w:pPr>
        <w:pStyle w:val="Heading2"/>
        <w:rPr>
          <w:ins w:id="4" w:author="Vasenkari, Petri J. (Nokia - FI/Espoo)" w:date="2021-03-09T11:18:00Z"/>
          <w:lang w:val="en-US" w:eastAsia="zh-CN"/>
        </w:rPr>
      </w:pPr>
      <w:bookmarkStart w:id="5" w:name="_Toc519555228"/>
      <w:bookmarkStart w:id="6" w:name="_Toc12305"/>
      <w:ins w:id="7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5"/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CA_n41-n</w:t>
        </w:r>
        <w:bookmarkEnd w:id="6"/>
        <w:r>
          <w:rPr>
            <w:lang w:val="en-US" w:eastAsia="zh-CN"/>
          </w:rPr>
          <w:t>66</w:t>
        </w:r>
      </w:ins>
    </w:p>
    <w:p w14:paraId="07CEC54F" w14:textId="77777777" w:rsidR="00C93AFC" w:rsidRDefault="00C93AFC" w:rsidP="00C93AFC">
      <w:pPr>
        <w:pStyle w:val="Heading3"/>
        <w:rPr>
          <w:ins w:id="8" w:author="Vasenkari, Petri J. (Nokia - FI/Espoo)" w:date="2021-03-09T11:18:00Z"/>
          <w:lang w:val="en-US"/>
        </w:rPr>
      </w:pPr>
      <w:bookmarkStart w:id="9" w:name="_Toc13284"/>
      <w:bookmarkStart w:id="10" w:name="_Toc519555229"/>
      <w:ins w:id="11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9"/>
      </w:ins>
    </w:p>
    <w:p w14:paraId="22742B23" w14:textId="77777777" w:rsidR="00C93AFC" w:rsidRDefault="00C93AFC" w:rsidP="00C93AFC">
      <w:pPr>
        <w:pStyle w:val="Heading4"/>
        <w:spacing w:before="180"/>
        <w:rPr>
          <w:ins w:id="12" w:author="Vasenkari, Petri J. (Nokia - FI/Espoo)" w:date="2021-03-09T11:18:00Z"/>
          <w:lang w:val="en-US" w:eastAsia="ja-JP"/>
        </w:rPr>
      </w:pPr>
      <w:bookmarkStart w:id="13" w:name="_Toc2439"/>
      <w:bookmarkEnd w:id="10"/>
      <w:ins w:id="14" w:author="Vasenkari, Petri J. (Nokia - FI/Espoo)" w:date="2021-03-09T11:18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3"/>
      </w:ins>
    </w:p>
    <w:p w14:paraId="5DA7A379" w14:textId="02BBDC00" w:rsidR="00C93AFC" w:rsidRDefault="00C93AFC" w:rsidP="00C93AFC">
      <w:pPr>
        <w:pStyle w:val="TH"/>
        <w:rPr>
          <w:ins w:id="15" w:author="Vasenkari, Petri J. (Nokia - FI/Espoo)" w:date="2021-03-09T11:18:00Z"/>
        </w:rPr>
      </w:pPr>
      <w:ins w:id="16" w:author="Vasenkari, Petri J. (Nokia - FI/Espoo)" w:date="2021-03-09T11:18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 xml:space="preserve">-1: CA band combination of band </w:t>
        </w:r>
      </w:ins>
      <w:ins w:id="17" w:author="Vasenkari, Petri J. (Nokia - FI/Espoo)" w:date="2021-03-31T12:23:00Z">
        <w:r w:rsidR="00993E7A" w:rsidRPr="00993E7A">
          <w:t>CA_n41-n66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C93AFC" w14:paraId="6E1B920A" w14:textId="77777777" w:rsidTr="00A82939">
        <w:trPr>
          <w:trHeight w:val="268"/>
          <w:jc w:val="center"/>
          <w:ins w:id="18" w:author="Vasenkari, Petri J. (Nokia - FI/Espoo)" w:date="2021-03-09T11:1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36EC" w14:textId="77777777" w:rsidR="00C93AFC" w:rsidRDefault="00C93AFC" w:rsidP="00A82939">
            <w:pPr>
              <w:pStyle w:val="TAH"/>
              <w:rPr>
                <w:ins w:id="19" w:author="Vasenkari, Petri J. (Nokia - FI/Espoo)" w:date="2021-03-09T11:18:00Z"/>
                <w:rFonts w:eastAsia="Malgun Gothic"/>
              </w:rPr>
            </w:pPr>
            <w:bookmarkStart w:id="20" w:name="_Toc519555230"/>
            <w:bookmarkStart w:id="21" w:name="_Toc17847"/>
            <w:ins w:id="22" w:author="Vasenkari, Petri J. (Nokia - FI/Espoo)" w:date="2021-03-09T11:18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6AA" w14:textId="77777777" w:rsidR="00C93AFC" w:rsidRDefault="00C93AFC" w:rsidP="00A82939">
            <w:pPr>
              <w:pStyle w:val="TAH"/>
              <w:rPr>
                <w:ins w:id="23" w:author="Vasenkari, Petri J. (Nokia - FI/Espoo)" w:date="2021-03-09T11:18:00Z"/>
                <w:rFonts w:eastAsia="Malgun Gothic"/>
              </w:rPr>
            </w:pPr>
            <w:ins w:id="24" w:author="Vasenkari, Petri J. (Nokia - FI/Espoo)" w:date="2021-03-09T11:18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CB09" w14:textId="77777777" w:rsidR="00C93AFC" w:rsidRDefault="00C93AFC" w:rsidP="00A82939">
            <w:pPr>
              <w:pStyle w:val="TAH"/>
              <w:rPr>
                <w:ins w:id="25" w:author="Vasenkari, Petri J. (Nokia - FI/Espoo)" w:date="2021-03-09T11:18:00Z"/>
                <w:rFonts w:eastAsia="Malgun Gothic"/>
              </w:rPr>
            </w:pPr>
            <w:ins w:id="26" w:author="Vasenkari, Petri J. (Nokia - FI/Espoo)" w:date="2021-03-09T11:18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EBD1" w14:textId="77777777" w:rsidR="00C93AFC" w:rsidRDefault="00C93AFC" w:rsidP="00A82939">
            <w:pPr>
              <w:pStyle w:val="TAH"/>
              <w:rPr>
                <w:ins w:id="27" w:author="Vasenkari, Petri J. (Nokia - FI/Espoo)" w:date="2021-03-09T11:18:00Z"/>
                <w:rFonts w:eastAsia="Malgun Gothic"/>
              </w:rPr>
            </w:pPr>
            <w:ins w:id="28" w:author="Vasenkari, Petri J. (Nokia - FI/Espoo)" w:date="2021-03-09T11:18:00Z">
              <w:r>
                <w:rPr>
                  <w:rFonts w:eastAsia="Malgun Gothic"/>
                </w:rPr>
                <w:t>Duplex</w:t>
              </w:r>
            </w:ins>
          </w:p>
          <w:p w14:paraId="455878B5" w14:textId="77777777" w:rsidR="00C93AFC" w:rsidRDefault="00C93AFC" w:rsidP="00A82939">
            <w:pPr>
              <w:pStyle w:val="TAH"/>
              <w:rPr>
                <w:ins w:id="29" w:author="Vasenkari, Petri J. (Nokia - FI/Espoo)" w:date="2021-03-09T11:18:00Z"/>
                <w:rFonts w:eastAsia="Malgun Gothic"/>
              </w:rPr>
            </w:pPr>
            <w:ins w:id="30" w:author="Vasenkari, Petri J. (Nokia - FI/Espoo)" w:date="2021-03-09T11:18:00Z">
              <w:r>
                <w:rPr>
                  <w:rFonts w:eastAsia="Malgun Gothic"/>
                </w:rPr>
                <w:t>mode</w:t>
              </w:r>
            </w:ins>
          </w:p>
        </w:tc>
      </w:tr>
      <w:tr w:rsidR="00C93AFC" w14:paraId="4B82F029" w14:textId="77777777" w:rsidTr="00A82939">
        <w:trPr>
          <w:trHeight w:val="184"/>
          <w:jc w:val="center"/>
          <w:ins w:id="31" w:author="Vasenkari, Petri J. (Nokia - FI/Espoo)" w:date="2021-03-09T11:1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851E" w14:textId="77777777" w:rsidR="00C93AFC" w:rsidRDefault="00C93AFC" w:rsidP="00A82939">
            <w:pPr>
              <w:pStyle w:val="TAH"/>
              <w:rPr>
                <w:ins w:id="32" w:author="Vasenkari, Petri J. (Nokia - FI/Espoo)" w:date="2021-03-09T11:1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9090" w14:textId="77777777" w:rsidR="00C93AFC" w:rsidRDefault="00C93AFC" w:rsidP="00A82939">
            <w:pPr>
              <w:pStyle w:val="TAH"/>
              <w:rPr>
                <w:ins w:id="33" w:author="Vasenkari, Petri J. (Nokia - FI/Espoo)" w:date="2021-03-09T11:18:00Z"/>
                <w:rFonts w:eastAsia="Malgun Gothic"/>
              </w:rPr>
            </w:pPr>
            <w:ins w:id="34" w:author="Vasenkari, Petri J. (Nokia - FI/Espoo)" w:date="2021-03-09T11:1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B4C9" w14:textId="77777777" w:rsidR="00C93AFC" w:rsidRDefault="00C93AFC" w:rsidP="00A82939">
            <w:pPr>
              <w:pStyle w:val="TAH"/>
              <w:rPr>
                <w:ins w:id="35" w:author="Vasenkari, Petri J. (Nokia - FI/Espoo)" w:date="2021-03-09T11:18:00Z"/>
                <w:rFonts w:eastAsia="Malgun Gothic"/>
              </w:rPr>
            </w:pPr>
            <w:ins w:id="36" w:author="Vasenkari, Petri J. (Nokia - FI/Espoo)" w:date="2021-03-09T11:1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6002" w14:textId="77777777" w:rsidR="00C93AFC" w:rsidRDefault="00C93AFC" w:rsidP="00A82939">
            <w:pPr>
              <w:pStyle w:val="TAH"/>
              <w:rPr>
                <w:ins w:id="37" w:author="Vasenkari, Petri J. (Nokia - FI/Espoo)" w:date="2021-03-09T11:18:00Z"/>
                <w:rFonts w:eastAsia="Malgun Gothic"/>
              </w:rPr>
            </w:pPr>
          </w:p>
        </w:tc>
      </w:tr>
      <w:tr w:rsidR="00C93AFC" w14:paraId="1963F85C" w14:textId="77777777" w:rsidTr="00A82939">
        <w:trPr>
          <w:trHeight w:val="184"/>
          <w:jc w:val="center"/>
          <w:ins w:id="38" w:author="Vasenkari, Petri J. (Nokia - FI/Espoo)" w:date="2021-03-09T11:1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4104" w14:textId="77777777" w:rsidR="00C93AFC" w:rsidRDefault="00C93AFC" w:rsidP="00A82939">
            <w:pPr>
              <w:pStyle w:val="TAH"/>
              <w:rPr>
                <w:ins w:id="39" w:author="Vasenkari, Petri J. (Nokia - FI/Espoo)" w:date="2021-03-09T11:1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2B6A" w14:textId="77777777" w:rsidR="00C93AFC" w:rsidRDefault="00C93AFC" w:rsidP="00A82939">
            <w:pPr>
              <w:pStyle w:val="TAH"/>
              <w:rPr>
                <w:ins w:id="40" w:author="Vasenkari, Petri J. (Nokia - FI/Espoo)" w:date="2021-03-09T11:18:00Z"/>
                <w:rFonts w:eastAsia="Malgun Gothic"/>
              </w:rPr>
            </w:pPr>
            <w:ins w:id="41" w:author="Vasenkari, Petri J. (Nokia - FI/Espoo)" w:date="2021-03-09T11:1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702E" w14:textId="77777777" w:rsidR="00C93AFC" w:rsidRDefault="00C93AFC" w:rsidP="00A82939">
            <w:pPr>
              <w:pStyle w:val="TAH"/>
              <w:rPr>
                <w:ins w:id="42" w:author="Vasenkari, Petri J. (Nokia - FI/Espoo)" w:date="2021-03-09T11:18:00Z"/>
                <w:rFonts w:eastAsia="Malgun Gothic"/>
              </w:rPr>
            </w:pPr>
            <w:ins w:id="43" w:author="Vasenkari, Petri J. (Nokia - FI/Espoo)" w:date="2021-03-09T11:1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530D" w14:textId="77777777" w:rsidR="00C93AFC" w:rsidRDefault="00C93AFC" w:rsidP="00A82939">
            <w:pPr>
              <w:pStyle w:val="TAH"/>
              <w:rPr>
                <w:ins w:id="44" w:author="Vasenkari, Petri J. (Nokia - FI/Espoo)" w:date="2021-03-09T11:18:00Z"/>
                <w:rFonts w:eastAsia="Malgun Gothic"/>
              </w:rPr>
            </w:pPr>
          </w:p>
        </w:tc>
      </w:tr>
      <w:tr w:rsidR="00C93AFC" w14:paraId="0B8ECA96" w14:textId="77777777" w:rsidTr="00A82939">
        <w:trPr>
          <w:trHeight w:val="221"/>
          <w:jc w:val="center"/>
          <w:ins w:id="45" w:author="Vasenkari, Petri J. (Nokia - FI/Espoo)" w:date="2021-03-09T11:1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A4B6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46" w:author="Vasenkari, Petri J. (Nokia - FI/Espoo)" w:date="2021-03-09T11:18:00Z"/>
                <w:rFonts w:ascii="Arial" w:hAnsi="Arial"/>
                <w:sz w:val="18"/>
                <w:lang w:eastAsia="zh-CN"/>
              </w:rPr>
            </w:pPr>
            <w:ins w:id="47" w:author="Vasenkari, Petri J. (Nokia - FI/Espoo)" w:date="2021-03-09T11:18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2A91F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48" w:author="Vasenkari, Petri J. (Nokia - FI/Espoo)" w:date="2021-03-09T11:18:00Z"/>
                <w:rFonts w:ascii="Arial" w:hAnsi="Arial"/>
                <w:sz w:val="18"/>
              </w:rPr>
            </w:pPr>
            <w:ins w:id="49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D8A64" w14:textId="77777777" w:rsidR="00C93AFC" w:rsidRDefault="00C93AFC" w:rsidP="00A82939">
            <w:pPr>
              <w:keepNext/>
              <w:keepLines/>
              <w:spacing w:after="0"/>
              <w:rPr>
                <w:ins w:id="50" w:author="Vasenkari, Petri J. (Nokia - FI/Espoo)" w:date="2021-03-09T11:18:00Z"/>
                <w:rFonts w:ascii="Arial" w:eastAsia="SimSun" w:hAnsi="Arial"/>
                <w:sz w:val="18"/>
                <w:lang w:eastAsia="zh-CN"/>
              </w:rPr>
            </w:pPr>
            <w:ins w:id="51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2EEE0" w14:textId="77777777" w:rsidR="00C93AFC" w:rsidRDefault="00C93AFC" w:rsidP="00A82939">
            <w:pPr>
              <w:keepNext/>
              <w:keepLines/>
              <w:spacing w:after="0"/>
              <w:rPr>
                <w:ins w:id="52" w:author="Vasenkari, Petri J. (Nokia - FI/Espoo)" w:date="2021-03-09T11:18:00Z"/>
                <w:rFonts w:ascii="Arial" w:hAnsi="Arial"/>
                <w:sz w:val="18"/>
              </w:rPr>
            </w:pPr>
            <w:ins w:id="53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32EB5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54" w:author="Vasenkari, Petri J. (Nokia - FI/Espoo)" w:date="2021-03-09T11:18:00Z"/>
                <w:rFonts w:ascii="Arial" w:hAnsi="Arial"/>
                <w:sz w:val="18"/>
              </w:rPr>
            </w:pPr>
            <w:ins w:id="55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ADB57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56" w:author="Vasenkari, Petri J. (Nokia - FI/Espoo)" w:date="2021-03-09T11:18:00Z"/>
                <w:rFonts w:ascii="Arial" w:hAnsi="Arial"/>
                <w:sz w:val="18"/>
              </w:rPr>
            </w:pPr>
            <w:ins w:id="57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D931D" w14:textId="77777777" w:rsidR="00C93AFC" w:rsidRDefault="00C93AFC" w:rsidP="00A82939">
            <w:pPr>
              <w:keepNext/>
              <w:keepLines/>
              <w:spacing w:after="0"/>
              <w:rPr>
                <w:ins w:id="58" w:author="Vasenkari, Petri J. (Nokia - FI/Espoo)" w:date="2021-03-09T11:18:00Z"/>
                <w:rFonts w:ascii="Arial" w:hAnsi="Arial"/>
                <w:sz w:val="18"/>
              </w:rPr>
            </w:pPr>
            <w:ins w:id="59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98C6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09T11:18:00Z"/>
                <w:rFonts w:ascii="Arial" w:hAnsi="Arial"/>
                <w:sz w:val="18"/>
              </w:rPr>
            </w:pPr>
            <w:ins w:id="61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C93AFC" w14:paraId="70148A1A" w14:textId="77777777" w:rsidTr="00A82939">
        <w:trPr>
          <w:trHeight w:val="287"/>
          <w:jc w:val="center"/>
          <w:ins w:id="62" w:author="Vasenkari, Petri J. (Nokia - FI/Espoo)" w:date="2021-03-09T11:1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8A1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63" w:author="Vasenkari, Petri J. (Nokia - FI/Espoo)" w:date="2021-03-09T11:18:00Z"/>
                <w:rFonts w:ascii="Arial" w:hAnsi="Arial"/>
                <w:sz w:val="18"/>
                <w:lang w:eastAsia="zh-CN"/>
              </w:rPr>
            </w:pPr>
            <w:ins w:id="64" w:author="Vasenkari, Petri J. (Nokia - FI/Espoo)" w:date="2021-03-09T11:18:00Z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5B8DA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65" w:author="Vasenkari, Petri J. (Nokia - FI/Espoo)" w:date="2021-03-09T11:18:00Z"/>
                <w:rFonts w:ascii="Arial" w:hAnsi="Arial"/>
                <w:sz w:val="18"/>
              </w:rPr>
            </w:pPr>
            <w:ins w:id="66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16B1E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67" w:author="Vasenkari, Petri J. (Nokia - FI/Espoo)" w:date="2021-03-09T11:18:00Z"/>
                <w:rFonts w:ascii="Arial" w:hAnsi="Arial"/>
                <w:sz w:val="18"/>
              </w:rPr>
            </w:pPr>
            <w:ins w:id="68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75BA0" w14:textId="77777777" w:rsidR="00C93AFC" w:rsidRDefault="00C93AFC" w:rsidP="00A82939">
            <w:pPr>
              <w:keepNext/>
              <w:keepLines/>
              <w:spacing w:after="0"/>
              <w:rPr>
                <w:ins w:id="69" w:author="Vasenkari, Petri J. (Nokia - FI/Espoo)" w:date="2021-03-09T11:18:00Z"/>
                <w:rFonts w:ascii="Arial" w:hAnsi="Arial"/>
                <w:sz w:val="18"/>
              </w:rPr>
            </w:pPr>
            <w:ins w:id="70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130189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71" w:author="Vasenkari, Petri J. (Nokia - FI/Espoo)" w:date="2021-03-09T11:18:00Z"/>
                <w:rFonts w:ascii="Arial" w:hAnsi="Arial"/>
                <w:sz w:val="18"/>
              </w:rPr>
            </w:pPr>
            <w:ins w:id="72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2EBAB7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73" w:author="Vasenkari, Petri J. (Nokia - FI/Espoo)" w:date="2021-03-09T11:18:00Z"/>
                <w:rFonts w:ascii="Arial" w:hAnsi="Arial"/>
                <w:sz w:val="18"/>
              </w:rPr>
            </w:pPr>
            <w:ins w:id="74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DBF12" w14:textId="77777777" w:rsidR="00C93AFC" w:rsidRDefault="00C93AFC" w:rsidP="00A82939">
            <w:pPr>
              <w:keepNext/>
              <w:keepLines/>
              <w:spacing w:after="0"/>
              <w:rPr>
                <w:ins w:id="75" w:author="Vasenkari, Petri J. (Nokia - FI/Espoo)" w:date="2021-03-09T11:18:00Z"/>
                <w:rFonts w:ascii="Arial" w:hAnsi="Arial"/>
                <w:sz w:val="18"/>
              </w:rPr>
            </w:pPr>
            <w:ins w:id="76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DF0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77" w:author="Vasenkari, Petri J. (Nokia - FI/Espoo)" w:date="2021-03-09T11:18:00Z"/>
                <w:rFonts w:ascii="Arial" w:hAnsi="Arial"/>
                <w:sz w:val="18"/>
              </w:rPr>
            </w:pPr>
            <w:ins w:id="78" w:author="Vasenkari, Petri J. (Nokia - FI/Espoo)" w:date="2021-03-09T11:18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</w:tbl>
    <w:p w14:paraId="5F02F0DE" w14:textId="77777777" w:rsidR="00C93AFC" w:rsidRDefault="00C93AFC" w:rsidP="00C93AFC">
      <w:pPr>
        <w:rPr>
          <w:ins w:id="79" w:author="Vasenkari, Petri J. (Nokia - FI/Espoo)" w:date="2021-03-09T11:18:00Z"/>
          <w:lang w:val="en-US" w:eastAsia="zh-CN"/>
        </w:rPr>
      </w:pPr>
    </w:p>
    <w:p w14:paraId="0EDF645F" w14:textId="77777777" w:rsidR="00C93AFC" w:rsidRDefault="00C93AFC" w:rsidP="00C93AFC">
      <w:pPr>
        <w:pStyle w:val="Heading4"/>
        <w:spacing w:before="180"/>
        <w:rPr>
          <w:ins w:id="80" w:author="Vasenkari, Petri J. (Nokia - FI/Espoo)" w:date="2021-03-09T11:18:00Z"/>
          <w:lang w:val="en-US" w:eastAsia="ja-JP"/>
        </w:rPr>
      </w:pPr>
      <w:ins w:id="81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20"/>
        <w:r>
          <w:rPr>
            <w:lang w:val="en-US" w:eastAsia="ja-JP"/>
          </w:rPr>
          <w:t>CA</w:t>
        </w:r>
        <w:bookmarkEnd w:id="21"/>
      </w:ins>
    </w:p>
    <w:p w14:paraId="2B1A3D52" w14:textId="147594F1" w:rsidR="00C93AFC" w:rsidRDefault="00C93AFC" w:rsidP="00C93AFC">
      <w:pPr>
        <w:pStyle w:val="TH"/>
        <w:rPr>
          <w:ins w:id="82" w:author="Vasenkari, Petri J. (Nokia - FI/Espoo)" w:date="2021-03-09T11:18:00Z"/>
          <w:sz w:val="16"/>
          <w:lang w:eastAsia="zh-CN"/>
        </w:rPr>
      </w:pPr>
      <w:ins w:id="83" w:author="Vasenkari, Petri J. (Nokia - FI/Espoo)" w:date="2021-03-09T11:18:00Z">
        <w:r>
          <w:t xml:space="preserve">Table </w:t>
        </w:r>
        <w:r>
          <w:rPr>
            <w:lang w:eastAsia="zh-CN"/>
          </w:rPr>
          <w:t>8.x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84" w:author="Vasenkari, Petri J. (Nokia - FI/Espoo)" w:date="2021-03-31T12:23:00Z">
        <w:r w:rsidR="00993E7A" w:rsidRPr="00993E7A">
          <w:t>CA_n41-n66</w:t>
        </w:r>
      </w:ins>
    </w:p>
    <w:tbl>
      <w:tblPr>
        <w:tblW w:w="1108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1077"/>
        <w:gridCol w:w="809"/>
        <w:gridCol w:w="544"/>
        <w:gridCol w:w="545"/>
        <w:gridCol w:w="544"/>
        <w:gridCol w:w="545"/>
        <w:gridCol w:w="544"/>
        <w:gridCol w:w="545"/>
        <w:gridCol w:w="544"/>
        <w:gridCol w:w="545"/>
        <w:gridCol w:w="544"/>
        <w:gridCol w:w="545"/>
        <w:gridCol w:w="544"/>
        <w:gridCol w:w="545"/>
        <w:gridCol w:w="598"/>
        <w:gridCol w:w="1127"/>
      </w:tblGrid>
      <w:tr w:rsidR="00C93AFC" w14:paraId="32D46ED5" w14:textId="77777777" w:rsidTr="00A82939">
        <w:trPr>
          <w:trHeight w:val="137"/>
          <w:ins w:id="85" w:author="Vasenkari, Petri J. (Nokia - FI/Espoo)" w:date="2021-03-09T11:18:00Z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3E18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87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E73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89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57E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90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1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B68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92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3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6FB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94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5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2DF2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96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7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89C9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98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9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BAF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00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1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7A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02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3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E8E0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04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5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8FD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06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7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03E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08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9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5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10" w:author="Vasenkari, Petri J. (Nokia - FI/Espoo)" w:date="2021-03-09T11:18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11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0CB6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12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3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4C7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14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5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9A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16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7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8290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18" w:author="Vasenkari, Petri J. (Nokia - FI/Espoo)" w:date="2021-03-09T11:18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9" w:author="Vasenkari, Petri J. (Nokia - FI/Espoo)" w:date="2021-03-09T11:18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C93AFC" w14:paraId="2D3A93B6" w14:textId="77777777" w:rsidTr="00A82939">
        <w:trPr>
          <w:trHeight w:val="225"/>
          <w:ins w:id="120" w:author="Vasenkari, Petri J. (Nokia - FI/Espoo)" w:date="2021-03-09T11:18:00Z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CB4C7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21" w:author="Vasenkari, Petri J. (Nokia - FI/Espoo)" w:date="2021-03-09T11:18:00Z"/>
                <w:rFonts w:ascii="Arial" w:hAnsi="Arial" w:cs="Arial"/>
                <w:sz w:val="16"/>
                <w:szCs w:val="16"/>
              </w:rPr>
            </w:pPr>
            <w:ins w:id="122" w:author="Vasenkari, Petri J. (Nokia - FI/Espoo)" w:date="2021-03-09T11:18:00Z">
              <w:r w:rsidRPr="00A1115A">
                <w:rPr>
                  <w:rFonts w:eastAsia="Yu Mincho"/>
                  <w:szCs w:val="18"/>
                  <w:lang w:eastAsia="ko-KR"/>
                </w:rPr>
                <w:t>CA_n41(2A)-n66A</w:t>
              </w:r>
            </w:ins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FF023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23" w:author="Vasenkari, Petri J. (Nokia - FI/Espoo)" w:date="2021-03-09T11:18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24" w:author="Vasenkari, Petri J. (Nokia - FI/Espoo)" w:date="2021-03-09T11:18:00Z">
              <w:r w:rsidRPr="00A1115A">
                <w:rPr>
                  <w:rFonts w:hint="eastAsia"/>
                  <w:szCs w:val="18"/>
                  <w:lang w:val="en-US" w:eastAsia="zh-CN"/>
                </w:rPr>
                <w:t>CA_n41A-n66A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140" w14:textId="77777777" w:rsidR="00C93AFC" w:rsidRDefault="00C93AFC" w:rsidP="00A82939">
            <w:pPr>
              <w:pStyle w:val="TAC"/>
              <w:rPr>
                <w:ins w:id="125" w:author="Vasenkari, Petri J. (Nokia - FI/Espoo)" w:date="2021-03-09T11:18:00Z"/>
                <w:rFonts w:eastAsia="Yu Mincho" w:cs="Arial"/>
                <w:kern w:val="2"/>
                <w:sz w:val="16"/>
                <w:szCs w:val="16"/>
                <w:lang w:val="en-US" w:eastAsia="ja-JP"/>
              </w:rPr>
            </w:pPr>
            <w:ins w:id="126" w:author="Vasenkari, Petri J. (Nokia - FI/Espoo)" w:date="2021-03-09T11:18:00Z">
              <w:r w:rsidRPr="00A1115A">
                <w:rPr>
                  <w:rFonts w:eastAsia="Yu Mincho" w:cs="Arial"/>
                  <w:szCs w:val="18"/>
                  <w:lang w:eastAsia="ko-KR"/>
                </w:rPr>
                <w:t>n41</w:t>
              </w:r>
            </w:ins>
          </w:p>
        </w:tc>
        <w:tc>
          <w:tcPr>
            <w:tcW w:w="71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255" w14:textId="77777777" w:rsidR="00C93AFC" w:rsidRDefault="00C93AFC" w:rsidP="00A82939">
            <w:pPr>
              <w:pStyle w:val="TAC"/>
              <w:rPr>
                <w:ins w:id="127" w:author="Vasenkari, Petri J. (Nokia - FI/Espoo)" w:date="2021-03-09T11:18:00Z"/>
                <w:rFonts w:cs="Arial"/>
                <w:sz w:val="16"/>
                <w:szCs w:val="16"/>
                <w:lang w:eastAsia="zh-CN"/>
              </w:rPr>
            </w:pPr>
            <w:ins w:id="128" w:author="Vasenkari, Petri J. (Nokia - FI/Espoo)" w:date="2021-03-09T11:18:00Z">
              <w:r w:rsidRPr="00A1115A">
                <w:rPr>
                  <w:rFonts w:eastAsia="Yu Mincho"/>
                  <w:szCs w:val="18"/>
                </w:rPr>
                <w:t>See CA_n41(2A) Bandwidth Combination Set 1 in</w:t>
              </w:r>
              <w:r>
                <w:rPr>
                  <w:rFonts w:eastAsia="Yu Mincho"/>
                  <w:szCs w:val="18"/>
                </w:rPr>
                <w:t xml:space="preserve"> </w:t>
              </w:r>
              <w:r w:rsidRPr="00A1115A">
                <w:rPr>
                  <w:rFonts w:eastAsia="Yu Mincho"/>
                  <w:szCs w:val="18"/>
                </w:rPr>
                <w:t>Table 5.5A.2-1</w:t>
              </w:r>
            </w:ins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A7358D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29" w:author="Vasenkari, Petri J. (Nokia - FI/Espoo)" w:date="2021-03-09T11:18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130" w:author="Vasenkari, Petri J. (Nokia - FI/Espoo)" w:date="2021-03-09T11:18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1</w:t>
              </w:r>
            </w:ins>
          </w:p>
          <w:p w14:paraId="7CBE57C8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31" w:author="Vasenkari, Petri J. (Nokia - FI/Espoo)" w:date="2021-03-09T11:18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  <w:tr w:rsidR="00C93AFC" w14:paraId="7F0CDE61" w14:textId="77777777" w:rsidTr="00A82939">
        <w:trPr>
          <w:trHeight w:val="225"/>
          <w:ins w:id="132" w:author="Vasenkari, Petri J. (Nokia - FI/Espoo)" w:date="2021-03-09T11:18:00Z"/>
        </w:trPr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70EE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33" w:author="Vasenkari, Petri J. (Nokia - FI/Espoo)" w:date="2021-03-09T11:1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CB2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34" w:author="Vasenkari, Petri J. (Nokia - FI/Espoo)" w:date="2021-03-09T11:1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C863" w14:textId="77777777" w:rsidR="00C93AFC" w:rsidRDefault="00C93AFC" w:rsidP="00A82939">
            <w:pPr>
              <w:pStyle w:val="TAC"/>
              <w:rPr>
                <w:ins w:id="135" w:author="Vasenkari, Petri J. (Nokia - FI/Espoo)" w:date="2021-03-09T11:18:00Z"/>
                <w:rFonts w:cs="Arial"/>
                <w:sz w:val="16"/>
                <w:szCs w:val="16"/>
              </w:rPr>
            </w:pPr>
            <w:ins w:id="136" w:author="Vasenkari, Petri J. (Nokia - FI/Espoo)" w:date="2021-03-09T11:18:00Z">
              <w:r w:rsidRPr="00A1115A"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AC6" w14:textId="77777777" w:rsidR="00C93AFC" w:rsidRDefault="00C93AFC" w:rsidP="00A82939">
            <w:pPr>
              <w:pStyle w:val="TAC"/>
              <w:rPr>
                <w:ins w:id="137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38" w:author="Vasenkari, Petri J. (Nokia - FI/Espoo)" w:date="2021-03-09T11:18:00Z">
              <w:r w:rsidRPr="00A1115A">
                <w:rPr>
                  <w:lang w:eastAsia="zh-CN"/>
                </w:rPr>
                <w:t>5</w:t>
              </w:r>
            </w:ins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B93C" w14:textId="77777777" w:rsidR="00C93AFC" w:rsidRDefault="00C93AFC" w:rsidP="00A82939">
            <w:pPr>
              <w:pStyle w:val="TAC"/>
              <w:rPr>
                <w:ins w:id="139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40" w:author="Vasenkari, Petri J. (Nokia - FI/Espoo)" w:date="2021-03-09T11:18:00Z">
              <w:r w:rsidRPr="00A1115A">
                <w:rPr>
                  <w:lang w:eastAsia="zh-CN"/>
                </w:rPr>
                <w:t>10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B54" w14:textId="77777777" w:rsidR="00C93AFC" w:rsidRDefault="00C93AFC" w:rsidP="00A82939">
            <w:pPr>
              <w:pStyle w:val="TAC"/>
              <w:rPr>
                <w:ins w:id="141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42" w:author="Vasenkari, Petri J. (Nokia - FI/Espoo)" w:date="2021-03-09T11:18:00Z">
              <w:r w:rsidRPr="00A1115A">
                <w:rPr>
                  <w:lang w:eastAsia="zh-CN"/>
                </w:rPr>
                <w:t>15</w:t>
              </w:r>
            </w:ins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8C3" w14:textId="77777777" w:rsidR="00C93AFC" w:rsidRDefault="00C93AFC" w:rsidP="00A82939">
            <w:pPr>
              <w:pStyle w:val="TAC"/>
              <w:rPr>
                <w:ins w:id="143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44" w:author="Vasenkari, Petri J. (Nokia - FI/Espoo)" w:date="2021-03-09T11:18:00Z">
              <w:r w:rsidRPr="00A1115A">
                <w:rPr>
                  <w:lang w:eastAsia="zh-CN"/>
                </w:rPr>
                <w:t>20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431C" w14:textId="77777777" w:rsidR="00C93AFC" w:rsidRDefault="00C93AFC" w:rsidP="00A82939">
            <w:pPr>
              <w:pStyle w:val="TAC"/>
              <w:rPr>
                <w:ins w:id="145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46" w:author="Vasenkari, Petri J. (Nokia - FI/Espoo)" w:date="2021-03-09T11:18:00Z">
              <w:r w:rsidRPr="00A1115A">
                <w:rPr>
                  <w:lang w:val="en-US" w:eastAsia="zh-CN"/>
                </w:rPr>
                <w:t>25</w:t>
              </w:r>
            </w:ins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73F3" w14:textId="77777777" w:rsidR="00C93AFC" w:rsidRDefault="00C93AFC" w:rsidP="00A82939">
            <w:pPr>
              <w:pStyle w:val="TAC"/>
              <w:rPr>
                <w:ins w:id="147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48" w:author="Vasenkari, Petri J. (Nokia - FI/Espoo)" w:date="2021-03-09T11:18:00Z">
              <w:r w:rsidRPr="00A1115A">
                <w:rPr>
                  <w:lang w:val="en-US" w:eastAsia="zh-CN"/>
                </w:rPr>
                <w:t>30</w:t>
              </w:r>
            </w:ins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DE9B" w14:textId="77777777" w:rsidR="00C93AFC" w:rsidRDefault="00C93AFC" w:rsidP="00A82939">
            <w:pPr>
              <w:pStyle w:val="TAC"/>
              <w:rPr>
                <w:ins w:id="149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  <w:ins w:id="150" w:author="Vasenkari, Petri J. (Nokia - FI/Espoo)" w:date="2021-03-09T11:18:00Z">
              <w:r w:rsidRPr="00A1115A">
                <w:rPr>
                  <w:lang w:eastAsia="zh-CN"/>
                </w:rPr>
                <w:t>40</w:t>
              </w:r>
            </w:ins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DC64" w14:textId="77777777" w:rsidR="00C93AFC" w:rsidRDefault="00C93AFC" w:rsidP="00A82939">
            <w:pPr>
              <w:pStyle w:val="TAC"/>
              <w:rPr>
                <w:ins w:id="151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61" w14:textId="77777777" w:rsidR="00C93AFC" w:rsidRDefault="00C93AFC" w:rsidP="00A82939">
            <w:pPr>
              <w:pStyle w:val="TAC"/>
              <w:rPr>
                <w:ins w:id="152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ABE" w14:textId="77777777" w:rsidR="00C93AFC" w:rsidRDefault="00C93AFC" w:rsidP="00A82939">
            <w:pPr>
              <w:pStyle w:val="TAC"/>
              <w:rPr>
                <w:ins w:id="153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BB02" w14:textId="77777777" w:rsidR="00C93AFC" w:rsidRDefault="00C93AFC" w:rsidP="00A82939">
            <w:pPr>
              <w:pStyle w:val="TAC"/>
              <w:rPr>
                <w:ins w:id="154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95A" w14:textId="77777777" w:rsidR="00C93AFC" w:rsidRDefault="00C93AFC" w:rsidP="00A82939">
            <w:pPr>
              <w:pStyle w:val="TAC"/>
              <w:rPr>
                <w:ins w:id="155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A26D" w14:textId="77777777" w:rsidR="00C93AFC" w:rsidRDefault="00C93AFC" w:rsidP="00A82939">
            <w:pPr>
              <w:pStyle w:val="TAC"/>
              <w:rPr>
                <w:ins w:id="156" w:author="Vasenkari, Petri J. (Nokia - FI/Espoo)" w:date="2021-03-09T11:18:00Z"/>
                <w:rFonts w:ascii="MS Gothic" w:eastAsia="MS Gothic" w:hAnsi="MS Gothic" w:cs="MS Gothic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D1C8B" w14:textId="77777777" w:rsidR="00C93AFC" w:rsidRDefault="00C93AFC" w:rsidP="00A82939">
            <w:pPr>
              <w:keepNext/>
              <w:keepLines/>
              <w:widowControl w:val="0"/>
              <w:spacing w:after="0"/>
              <w:jc w:val="center"/>
              <w:rPr>
                <w:ins w:id="157" w:author="Vasenkari, Petri J. (Nokia - FI/Espoo)" w:date="2021-03-09T11:18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2BBC1FEF" w14:textId="77777777" w:rsidR="00C93AFC" w:rsidRDefault="00C93AFC" w:rsidP="00C93AFC">
      <w:pPr>
        <w:rPr>
          <w:ins w:id="158" w:author="Vasenkari, Petri J. (Nokia - FI/Espoo)" w:date="2021-03-09T11:18:00Z"/>
          <w:lang w:val="en-US" w:eastAsia="ko-KR"/>
        </w:rPr>
      </w:pPr>
    </w:p>
    <w:p w14:paraId="6B21CE7E" w14:textId="77777777" w:rsidR="00C93AFC" w:rsidRDefault="00C93AFC" w:rsidP="00C93AFC">
      <w:pPr>
        <w:pStyle w:val="Heading4"/>
        <w:spacing w:before="180"/>
        <w:rPr>
          <w:ins w:id="159" w:author="Vasenkari, Petri J. (Nokia - FI/Espoo)" w:date="2021-03-09T11:18:00Z"/>
          <w:lang w:val="en-US" w:eastAsia="zh-CN"/>
        </w:rPr>
      </w:pPr>
      <w:bookmarkStart w:id="160" w:name="_Toc519555231"/>
      <w:bookmarkStart w:id="161" w:name="_Toc30863"/>
      <w:ins w:id="162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60"/>
        <w:bookmarkEnd w:id="161"/>
      </w:ins>
    </w:p>
    <w:p w14:paraId="0AFB9A3C" w14:textId="77777777" w:rsidR="00C93AFC" w:rsidRPr="004D5B06" w:rsidRDefault="00C93AFC" w:rsidP="00C93AFC">
      <w:pPr>
        <w:rPr>
          <w:ins w:id="163" w:author="Vasenkari, Petri J. (Nokia - FI/Espoo)" w:date="2021-03-09T11:18:00Z"/>
          <w:lang w:val="en-US" w:eastAsia="zh-CN"/>
        </w:rPr>
      </w:pPr>
      <w:ins w:id="164" w:author="Vasenkari, Petri J. (Nokia - FI/Espoo)" w:date="2021-03-09T11:18:00Z">
        <w:r>
          <w:rPr>
            <w:lang w:val="en-US" w:eastAsia="zh-CN"/>
          </w:rPr>
          <w:t>Co-existence studies for CA_n41-n66 are captured into 38.716-02-00 and from there we can see</w:t>
        </w:r>
        <w:r w:rsidRPr="00F2514F">
          <w:t xml:space="preserve"> </w:t>
        </w:r>
        <w:r>
          <w:t xml:space="preserve">that </w:t>
        </w:r>
        <w:r w:rsidRPr="00F2514F">
          <w:rPr>
            <w:lang w:val="en-US" w:eastAsia="zh-CN"/>
          </w:rPr>
          <w:t xml:space="preserve">there </w:t>
        </w:r>
        <w:proofErr w:type="gramStart"/>
        <w:r>
          <w:rPr>
            <w:lang w:val="en-US" w:eastAsia="zh-CN"/>
          </w:rPr>
          <w:t>are</w:t>
        </w:r>
        <w:proofErr w:type="gramEnd"/>
        <w:r w:rsidRPr="00F2514F">
          <w:rPr>
            <w:lang w:val="en-US" w:eastAsia="zh-CN"/>
          </w:rPr>
          <w:t xml:space="preserve"> no harmonic issue.</w:t>
        </w:r>
      </w:ins>
    </w:p>
    <w:p w14:paraId="715896FB" w14:textId="77777777" w:rsidR="00C93AFC" w:rsidRDefault="00C93AFC" w:rsidP="00C93AFC">
      <w:pPr>
        <w:pStyle w:val="Heading4"/>
        <w:spacing w:before="180"/>
        <w:rPr>
          <w:ins w:id="165" w:author="Vasenkari, Petri J. (Nokia - FI/Espoo)" w:date="2021-03-09T11:18:00Z"/>
          <w:lang w:val="en-US"/>
        </w:rPr>
      </w:pPr>
      <w:bookmarkStart w:id="166" w:name="_Toc519555232"/>
      <w:bookmarkStart w:id="167" w:name="_Toc3517"/>
      <w:ins w:id="168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166"/>
        <w:bookmarkEnd w:id="167"/>
      </w:ins>
    </w:p>
    <w:p w14:paraId="6EA51B4F" w14:textId="77777777" w:rsidR="00C93AFC" w:rsidRPr="00F44213" w:rsidRDefault="00C93AFC" w:rsidP="00C93AFC">
      <w:pPr>
        <w:rPr>
          <w:ins w:id="169" w:author="Vasenkari, Petri J. (Nokia - FI/Espoo)" w:date="2021-03-09T11:18:00Z"/>
          <w:lang w:val="en-US"/>
        </w:rPr>
      </w:pPr>
      <w:ins w:id="170" w:author="Vasenkari, Petri J. (Nokia - FI/Espoo)" w:date="2021-03-09T11:18:00Z">
        <w:r>
          <w:rPr>
            <w:lang w:val="en-US" w:eastAsia="zh-CN"/>
          </w:rPr>
          <w:t>Already in specification</w:t>
        </w:r>
        <w:r w:rsidRPr="00F44213">
          <w:rPr>
            <w:lang w:val="en-US"/>
          </w:rPr>
          <w:t>.</w:t>
        </w:r>
      </w:ins>
    </w:p>
    <w:p w14:paraId="4F1596EA" w14:textId="77777777" w:rsidR="00C93AFC" w:rsidRDefault="00C93AFC" w:rsidP="00C93AFC">
      <w:pPr>
        <w:pStyle w:val="Heading4"/>
        <w:spacing w:before="180"/>
        <w:rPr>
          <w:ins w:id="171" w:author="Vasenkari, Petri J. (Nokia - FI/Espoo)" w:date="2021-03-09T11:18:00Z"/>
          <w:lang w:eastAsia="zh-CN"/>
        </w:rPr>
      </w:pPr>
      <w:bookmarkStart w:id="172" w:name="_Toc519555233"/>
      <w:bookmarkStart w:id="173" w:name="_Toc22846"/>
      <w:ins w:id="174" w:author="Vasenkari, Petri J. (Nokia - FI/Espoo)" w:date="2021-03-09T11:18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172"/>
        <w:r>
          <w:rPr>
            <w:rFonts w:hint="eastAsia"/>
            <w:lang w:eastAsia="zh-CN"/>
          </w:rPr>
          <w:t>REFSENs requirements</w:t>
        </w:r>
        <w:bookmarkEnd w:id="173"/>
      </w:ins>
    </w:p>
    <w:p w14:paraId="0A4B7A89" w14:textId="77777777" w:rsidR="00C93AFC" w:rsidRPr="00F44213" w:rsidRDefault="00C93AFC" w:rsidP="00C93AFC">
      <w:pPr>
        <w:rPr>
          <w:ins w:id="175" w:author="Vasenkari, Petri J. (Nokia - FI/Espoo)" w:date="2021-03-09T11:18:00Z"/>
          <w:lang w:eastAsia="zh-CN"/>
        </w:rPr>
      </w:pPr>
      <w:ins w:id="176" w:author="Vasenkari, Petri J. (Nokia - FI/Espoo)" w:date="2021-03-09T11:18:00Z">
        <w:r w:rsidRPr="00225412">
          <w:rPr>
            <w:lang w:eastAsia="zh-CN"/>
          </w:rPr>
          <w:t xml:space="preserve">Reference sensitivity exceptions due to </w:t>
        </w:r>
        <w:r>
          <w:rPr>
            <w:lang w:eastAsia="zh-CN"/>
          </w:rPr>
          <w:t xml:space="preserve">cross band isolation are already specified for CA_n41-n66 but as </w:t>
        </w:r>
        <w:r w:rsidRPr="00216010">
          <w:rPr>
            <w:lang w:eastAsia="zh-CN"/>
          </w:rPr>
          <w:t>CA_n25A-n71(2A)</w:t>
        </w:r>
        <w:r w:rsidRPr="00F2514F">
          <w:t xml:space="preserve"> </w:t>
        </w:r>
        <w:r w:rsidRPr="00F2514F">
          <w:rPr>
            <w:lang w:eastAsia="zh-CN"/>
          </w:rPr>
          <w:t>CA_n41(2A)-n66A</w:t>
        </w:r>
        <w:r>
          <w:rPr>
            <w:lang w:eastAsia="zh-CN"/>
          </w:rPr>
          <w:t xml:space="preserve"> BCS1 introduced new channel bandwidths for n66 MSD table need updating.</w:t>
        </w:r>
      </w:ins>
    </w:p>
    <w:p w14:paraId="0CA87FFD" w14:textId="77777777" w:rsidR="00C93AFC" w:rsidRDefault="00C93AFC" w:rsidP="00C93AFC">
      <w:pPr>
        <w:keepNext/>
        <w:keepLines/>
        <w:spacing w:before="60"/>
        <w:jc w:val="center"/>
        <w:rPr>
          <w:ins w:id="177" w:author="Vasenkari, Petri J. (Nokia - FI/Espoo)" w:date="2021-03-09T11:18:00Z"/>
          <w:rFonts w:ascii="Arial" w:eastAsia="MS Mincho" w:hAnsi="Arial"/>
          <w:b/>
        </w:rPr>
      </w:pPr>
      <w:bookmarkStart w:id="178" w:name="_Toc523930200"/>
      <w:bookmarkStart w:id="179" w:name="_Toc24456"/>
      <w:bookmarkStart w:id="180" w:name="_Toc13133208"/>
      <w:bookmarkStart w:id="181" w:name="_Toc9607697"/>
      <w:ins w:id="182" w:author="Vasenkari, Petri J. (Nokia - FI/Espoo)" w:date="2021-03-09T11:18:00Z">
        <w:r>
          <w:rPr>
            <w:rFonts w:ascii="Arial" w:eastAsia="MS Mincho" w:hAnsi="Arial"/>
            <w:b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6.35.1</w:t>
        </w:r>
        <w:r>
          <w:rPr>
            <w:rFonts w:ascii="Arial" w:eastAsia="MS Mincho" w:hAnsi="Arial"/>
            <w:b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5</w:t>
        </w:r>
        <w:r>
          <w:rPr>
            <w:rFonts w:ascii="Arial" w:eastAsia="MS Mincho" w:hAnsi="Arial"/>
            <w:b/>
          </w:rPr>
          <w:t xml:space="preserve">-1: </w:t>
        </w:r>
        <w:r>
          <w:rPr>
            <w:rFonts w:ascii="Arial" w:eastAsia="MS Mincho" w:hAnsi="Arial"/>
            <w:b/>
            <w:lang w:val="en-US" w:eastAsia="zh-CN"/>
          </w:rPr>
          <w:t>MSD for the CA configuration for asynchronous operation and cross band isolation for CA</w:t>
        </w:r>
      </w:ins>
    </w:p>
    <w:tbl>
      <w:tblPr>
        <w:tblW w:w="11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2"/>
        <w:gridCol w:w="673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C93AFC" w14:paraId="3803A52F" w14:textId="77777777" w:rsidTr="00A82939">
        <w:trPr>
          <w:trHeight w:val="255"/>
          <w:jc w:val="center"/>
          <w:ins w:id="183" w:author="Vasenkari, Petri J. (Nokia - FI/Espoo)" w:date="2021-03-09T11:18:00Z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27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84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  <w:ins w:id="185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Configuration</w:t>
              </w:r>
            </w:ins>
          </w:p>
          <w:p w14:paraId="14C4BFB2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86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</w:p>
          <w:p w14:paraId="5AFAC1F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87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  <w:ins w:id="188" w:author="Vasenkari, Petri J. (Nokia - FI/Espoo)" w:date="2021-03-09T11:18:00Z">
              <w:r>
                <w:rPr>
                  <w:lang w:val="en-US" w:eastAsia="zh-CN"/>
                </w:rPr>
                <w:t>CA_n41-n66</w:t>
              </w:r>
            </w:ins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0FD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89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  <w:ins w:id="190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9E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1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  <w:ins w:id="192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DL 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band</w:t>
              </w:r>
            </w:ins>
          </w:p>
        </w:tc>
        <w:tc>
          <w:tcPr>
            <w:tcW w:w="89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280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3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  <w:ins w:id="194" w:author="Vasenkari, Petri J. (Nokia - FI/Espoo)" w:date="2021-03-09T11:18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Channel bandwidth</w:t>
              </w:r>
            </w:ins>
          </w:p>
        </w:tc>
      </w:tr>
      <w:tr w:rsidR="00C93AFC" w14:paraId="2D5D1D3B" w14:textId="77777777" w:rsidTr="00A82939">
        <w:trPr>
          <w:trHeight w:val="255"/>
          <w:jc w:val="center"/>
          <w:ins w:id="195" w:author="Vasenkari, Petri J. (Nokia - FI/Espoo)" w:date="2021-03-09T11:18:00Z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DED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6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544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7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7CAA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8" w:author="Vasenkari, Petri J. (Nokia - FI/Espoo)" w:date="2021-03-09T11:18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612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199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00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9F89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01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02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40B5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03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04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5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35F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05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06" w:author="Vasenkari, Petri J. (Nokia - FI/Espoo)" w:date="2021-03-09T11:18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2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5418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07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08" w:author="Vasenkari, Petri J. (Nokia - FI/Espoo)" w:date="2021-03-09T11:18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2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2278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09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10" w:author="Vasenkari, Petri J. (Nokia - FI/Espoo)" w:date="2021-03-09T11:18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3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11E9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11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12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40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F9F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13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14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50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C51B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15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16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60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70E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17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18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80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39E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19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20" w:author="Vasenkari, Petri J. (Nokia - FI/Espoo)" w:date="2021-03-09T11:18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90 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69A0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21" w:author="Vasenkari, Petri J. (Nokia - FI/Espoo)" w:date="2021-03-09T11:18:00Z"/>
                <w:rFonts w:ascii="Arial" w:eastAsia="SimSun" w:hAnsi="Arial"/>
                <w:b/>
                <w:sz w:val="18"/>
                <w:lang w:val="en-US" w:eastAsia="zh-CN"/>
              </w:rPr>
            </w:pPr>
            <w:ins w:id="222" w:author="Vasenkari, Petri J. (Nokia - FI/Espoo)" w:date="2021-03-09T11:18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100</w:t>
              </w:r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br/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MHz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(dBm)</w:t>
              </w:r>
            </w:ins>
          </w:p>
        </w:tc>
      </w:tr>
      <w:tr w:rsidR="00C93AFC" w14:paraId="1AF5434C" w14:textId="77777777" w:rsidTr="00A82939">
        <w:trPr>
          <w:trHeight w:val="255"/>
          <w:jc w:val="center"/>
          <w:ins w:id="223" w:author="Vasenkari, Petri J. (Nokia - FI/Espoo)" w:date="2021-03-09T11:18:00Z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2EE2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24" w:author="Vasenkari, Petri J. (Nokia - FI/Espoo)" w:date="2021-03-09T11:1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74C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25" w:author="Vasenkari, Petri J. (Nokia - FI/Espoo)" w:date="2021-03-09T11:18:00Z"/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ins w:id="226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n41</w:t>
              </w:r>
              <w:r>
                <w:rPr>
                  <w:rFonts w:ascii="Arial" w:eastAsia="SimSun" w:hAnsi="Arial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C7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27" w:author="Vasenkari, Petri J. (Nokia - FI/Espoo)" w:date="2021-03-09T11:18:00Z"/>
                <w:rFonts w:ascii="Arial" w:eastAsia="SimSun" w:hAnsi="Arial"/>
                <w:sz w:val="18"/>
                <w:vertAlign w:val="superscript"/>
                <w:lang w:val="en-US" w:eastAsia="zh-CN"/>
              </w:rPr>
            </w:pPr>
            <w:ins w:id="228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7025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29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30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2BC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31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32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9608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33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34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1C1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35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36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A294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37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38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CF6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39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40" w:author="Vasenkari, Petri J. (Nokia - FI/Espoo)" w:date="2021-03-09T11:18:00Z">
              <w:r>
                <w:rPr>
                  <w:rFonts w:ascii="Arial" w:eastAsia="SimSun" w:hAnsi="Arial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90F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1" w:author="Vasenkari, Petri J. (Nokia - FI/Espoo)" w:date="2021-03-09T11:18:00Z"/>
                <w:rFonts w:ascii="Arial" w:eastAsia="SimSun" w:hAnsi="Arial"/>
                <w:sz w:val="18"/>
                <w:lang w:val="en-US" w:eastAsia="zh-CN"/>
              </w:rPr>
            </w:pPr>
            <w:ins w:id="242" w:author="Vasenkari, Petri J. (Nokia - FI/Espoo)" w:date="2021-03-09T11:1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3.5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7959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3" w:author="Vasenkari, Petri J. (Nokia - FI/Espoo)" w:date="2021-03-09T11:18:00Z"/>
                <w:rFonts w:ascii="Arial" w:eastAsia="MS Mincho" w:hAnsi="Arial"/>
                <w:sz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4F0F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4" w:author="Vasenkari, Petri J. (Nokia - FI/Espoo)" w:date="2021-03-09T11:1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283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5" w:author="Vasenkari, Petri J. (Nokia - FI/Espoo)" w:date="2021-03-09T11:1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10C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6" w:author="Vasenkari, Petri J. (Nokia - FI/Espoo)" w:date="2021-03-09T11:18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A97" w14:textId="77777777" w:rsidR="00C93AFC" w:rsidRDefault="00C93AFC" w:rsidP="00A82939">
            <w:pPr>
              <w:keepNext/>
              <w:keepLines/>
              <w:spacing w:after="0"/>
              <w:jc w:val="center"/>
              <w:rPr>
                <w:ins w:id="247" w:author="Vasenkari, Petri J. (Nokia - FI/Espoo)" w:date="2021-03-09T11:18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93AFC" w14:paraId="417985B2" w14:textId="77777777" w:rsidTr="00A82939">
        <w:trPr>
          <w:trHeight w:val="255"/>
          <w:jc w:val="center"/>
          <w:ins w:id="248" w:author="Vasenkari, Petri J. (Nokia - FI/Espoo)" w:date="2021-03-09T11:18:00Z"/>
        </w:trPr>
        <w:tc>
          <w:tcPr>
            <w:tcW w:w="116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762D" w14:textId="77777777" w:rsidR="00C93AFC" w:rsidRDefault="00C93AFC" w:rsidP="00A82939">
            <w:pPr>
              <w:keepNext/>
              <w:keepLines/>
              <w:kinsoku w:val="0"/>
              <w:spacing w:after="0"/>
              <w:ind w:left="851" w:hanging="851"/>
              <w:rPr>
                <w:ins w:id="249" w:author="Vasenkari, Petri J. (Nokia - FI/Espoo)" w:date="2021-03-09T11:18:00Z"/>
                <w:rFonts w:ascii="Arial" w:eastAsia="SimSun" w:hAnsi="Arial"/>
                <w:sz w:val="18"/>
              </w:rPr>
            </w:pPr>
            <w:ins w:id="250" w:author="Vasenkari, Petri J. (Nokia - FI/Espoo)" w:date="2021-03-09T11:18:00Z">
              <w:r>
                <w:rPr>
                  <w:rFonts w:ascii="Arial" w:eastAsia="SimSun" w:hAnsi="Arial"/>
                  <w:sz w:val="18"/>
                </w:rPr>
                <w:t>NOTE 1:</w:t>
              </w:r>
              <w:r>
                <w:rPr>
                  <w:rFonts w:ascii="Arial" w:eastAsia="SimSun" w:hAnsi="Arial"/>
                  <w:sz w:val="18"/>
                </w:rPr>
                <w:tab/>
                <w:t xml:space="preserve"> Applicable only when harmonic mixing MSD for this combination is not </w:t>
              </w:r>
              <w:proofErr w:type="gramStart"/>
              <w:r>
                <w:rPr>
                  <w:rFonts w:ascii="Arial" w:eastAsia="SimSun" w:hAnsi="Arial"/>
                  <w:sz w:val="18"/>
                </w:rPr>
                <w:t>applied.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  <w:proofErr w:type="gramEnd"/>
            </w:ins>
          </w:p>
        </w:tc>
      </w:tr>
    </w:tbl>
    <w:p w14:paraId="6E0AE656" w14:textId="77777777" w:rsidR="00C93AFC" w:rsidRDefault="00C93AFC" w:rsidP="00C93AFC">
      <w:pPr>
        <w:rPr>
          <w:ins w:id="251" w:author="Vasenkari, Petri J. (Nokia - FI/Espoo)" w:date="2021-03-09T11:18:00Z"/>
          <w:lang w:eastAsia="zh-CN"/>
        </w:rPr>
      </w:pPr>
    </w:p>
    <w:p w14:paraId="333367EE" w14:textId="77777777" w:rsidR="00C93AFC" w:rsidRDefault="00C93AFC" w:rsidP="00C93AFC">
      <w:pPr>
        <w:pStyle w:val="TH"/>
        <w:rPr>
          <w:ins w:id="252" w:author="Vasenkari, Petri J. (Nokia - FI/Espoo)" w:date="2021-03-09T11:18:00Z"/>
        </w:rPr>
      </w:pPr>
      <w:ins w:id="253" w:author="Vasenkari, Petri J. (Nokia - FI/Espoo)" w:date="2021-03-09T11:18:00Z">
        <w:r>
          <w:t xml:space="preserve">Table </w:t>
        </w:r>
        <w:r>
          <w:rPr>
            <w:rFonts w:hint="eastAsia"/>
            <w:lang w:val="en-US" w:eastAsia="zh-CN"/>
          </w:rPr>
          <w:t>6.35.1</w:t>
        </w:r>
        <w:r>
          <w:t>.</w:t>
        </w:r>
        <w:r>
          <w:rPr>
            <w:rFonts w:hint="eastAsia"/>
            <w:lang w:val="en-US" w:eastAsia="zh-CN"/>
          </w:rPr>
          <w:t>5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>: Uplink configuration for reference sensitivity exceptions due to cross band isolation for CA</w:t>
        </w:r>
      </w:ins>
    </w:p>
    <w:tbl>
      <w:tblPr>
        <w:tblW w:w="11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794"/>
        <w:gridCol w:w="685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2"/>
        <w:gridCol w:w="748"/>
      </w:tblGrid>
      <w:tr w:rsidR="00C93AFC" w14:paraId="2D194145" w14:textId="77777777" w:rsidTr="00A82939">
        <w:trPr>
          <w:trHeight w:val="255"/>
          <w:jc w:val="center"/>
          <w:ins w:id="254" w:author="Vasenkari, Petri J. (Nokia - FI/Espoo)" w:date="2021-03-09T11:18:00Z"/>
        </w:trPr>
        <w:tc>
          <w:tcPr>
            <w:tcW w:w="11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6E482" w14:textId="77777777" w:rsidR="00C93AFC" w:rsidRDefault="00C93AFC" w:rsidP="00A82939">
            <w:pPr>
              <w:pStyle w:val="TAH"/>
              <w:rPr>
                <w:ins w:id="255" w:author="Vasenkari, Petri J. (Nokia - FI/Espoo)" w:date="2021-03-09T11:18:00Z"/>
                <w:rFonts w:eastAsia="SimSun"/>
                <w:lang w:val="en-US" w:eastAsia="zh-CN"/>
              </w:rPr>
            </w:pPr>
            <w:ins w:id="256" w:author="Vasenkari, Petri J. (Nokia - FI/Espoo)" w:date="2021-03-09T11:18:00Z">
              <w:r>
                <w:rPr>
                  <w:lang w:eastAsia="ja-JP"/>
                </w:rPr>
                <w:t>Channel bandwidth</w:t>
              </w:r>
              <w:r>
                <w:rPr>
                  <w:rFonts w:eastAsia="SimSun" w:hint="eastAsia"/>
                  <w:lang w:val="en-US" w:eastAsia="zh-CN"/>
                </w:rPr>
                <w:t xml:space="preserve"> of the affected DL band</w:t>
              </w:r>
            </w:ins>
          </w:p>
        </w:tc>
      </w:tr>
      <w:tr w:rsidR="00C93AFC" w14:paraId="3D079824" w14:textId="77777777" w:rsidTr="00A82939">
        <w:trPr>
          <w:trHeight w:val="255"/>
          <w:jc w:val="center"/>
          <w:ins w:id="257" w:author="Vasenkari, Petri J. (Nokia - FI/Espoo)" w:date="2021-03-09T11:18:00Z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B913" w14:textId="77777777" w:rsidR="00C93AFC" w:rsidRDefault="00C93AFC" w:rsidP="00A82939">
            <w:pPr>
              <w:pStyle w:val="TAH"/>
              <w:rPr>
                <w:ins w:id="258" w:author="Vasenkari, Petri J. (Nokia - FI/Espoo)" w:date="2021-03-09T11:18:00Z"/>
                <w:lang w:eastAsia="ja-JP"/>
              </w:rPr>
            </w:pPr>
            <w:ins w:id="259" w:author="Vasenkari, Petri J. (Nokia - FI/Espoo)" w:date="2021-03-09T11:18:00Z">
              <w:r>
                <w:rPr>
                  <w:rFonts w:hint="eastAsia"/>
                  <w:lang w:eastAsia="ja-JP"/>
                </w:rPr>
                <w:t>NR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 xml:space="preserve">UL </w:t>
              </w:r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2E7" w14:textId="77777777" w:rsidR="00C93AFC" w:rsidRDefault="00C93AFC" w:rsidP="00A82939">
            <w:pPr>
              <w:pStyle w:val="TAH"/>
              <w:rPr>
                <w:ins w:id="260" w:author="Vasenkari, Petri J. (Nokia - FI/Espoo)" w:date="2021-03-09T11:18:00Z"/>
                <w:lang w:eastAsia="ja-JP"/>
              </w:rPr>
            </w:pPr>
            <w:ins w:id="261" w:author="Vasenkari, Petri J. (Nokia - FI/Espoo)" w:date="2021-03-09T11:18:00Z">
              <w:r>
                <w:rPr>
                  <w:rFonts w:hint="eastAsia"/>
                  <w:lang w:eastAsia="ja-JP"/>
                </w:rPr>
                <w:t>NR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eastAsia="SimSun" w:hint="eastAsia"/>
                  <w:lang w:val="en-US" w:eastAsia="zh-CN"/>
                </w:rPr>
                <w:t xml:space="preserve">DL </w:t>
              </w:r>
              <w:r>
                <w:rPr>
                  <w:lang w:eastAsia="ja-JP"/>
                </w:rPr>
                <w:t>band</w:t>
              </w:r>
            </w:ins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826D" w14:textId="77777777" w:rsidR="00C93AFC" w:rsidRDefault="00C93AFC" w:rsidP="00A82939">
            <w:pPr>
              <w:pStyle w:val="TAH"/>
              <w:rPr>
                <w:ins w:id="262" w:author="Vasenkari, Petri J. (Nokia - FI/Espoo)" w:date="2021-03-09T11:18:00Z"/>
                <w:lang w:val="en-US" w:eastAsia="ja-JP"/>
              </w:rPr>
            </w:pPr>
            <w:ins w:id="263" w:author="Vasenkari, Petri J. (Nokia - FI/Espoo)" w:date="2021-03-09T11:18:00Z">
              <w:r>
                <w:rPr>
                  <w:rFonts w:eastAsia="SimSun" w:hint="eastAsia"/>
                  <w:lang w:val="en-US" w:eastAsia="zh-CN"/>
                </w:rPr>
                <w:t>SCS of UL band (kHz)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68D7" w14:textId="77777777" w:rsidR="00C93AFC" w:rsidRDefault="00C93AFC" w:rsidP="00A82939">
            <w:pPr>
              <w:pStyle w:val="TAH"/>
              <w:rPr>
                <w:ins w:id="264" w:author="Vasenkari, Petri J. (Nokia - FI/Espoo)" w:date="2021-03-09T11:18:00Z"/>
                <w:rFonts w:eastAsia="SimSun"/>
                <w:lang w:val="en-US" w:eastAsia="zh-CN"/>
              </w:rPr>
            </w:pPr>
            <w:ins w:id="265" w:author="Vasenkari, Petri J. (Nokia - FI/Espoo)" w:date="2021-03-09T11:18:00Z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065" w14:textId="77777777" w:rsidR="00C93AFC" w:rsidRDefault="00C93AFC" w:rsidP="00A82939">
            <w:pPr>
              <w:pStyle w:val="TAH"/>
              <w:rPr>
                <w:ins w:id="266" w:author="Vasenkari, Petri J. (Nokia - FI/Espoo)" w:date="2021-03-09T11:18:00Z"/>
                <w:rFonts w:eastAsia="SimSun"/>
                <w:lang w:val="en-US" w:eastAsia="zh-CN"/>
              </w:rPr>
            </w:pPr>
            <w:ins w:id="267" w:author="Vasenkari, Petri J. (Nokia - FI/Espoo)" w:date="2021-03-09T11:18:00Z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6B0" w14:textId="77777777" w:rsidR="00C93AFC" w:rsidRDefault="00C93AFC" w:rsidP="00A82939">
            <w:pPr>
              <w:pStyle w:val="TAH"/>
              <w:rPr>
                <w:ins w:id="268" w:author="Vasenkari, Petri J. (Nokia - FI/Espoo)" w:date="2021-03-09T11:18:00Z"/>
                <w:rFonts w:eastAsia="SimSun"/>
                <w:lang w:val="en-US" w:eastAsia="zh-CN"/>
              </w:rPr>
            </w:pPr>
            <w:ins w:id="269" w:author="Vasenkari, Petri J. (Nokia - FI/Espoo)" w:date="2021-03-09T11:1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492A" w14:textId="77777777" w:rsidR="00C93AFC" w:rsidRDefault="00C93AFC" w:rsidP="00A82939">
            <w:pPr>
              <w:pStyle w:val="TAH"/>
              <w:rPr>
                <w:ins w:id="270" w:author="Vasenkari, Petri J. (Nokia - FI/Espoo)" w:date="2021-03-09T11:18:00Z"/>
                <w:rFonts w:eastAsia="SimSun"/>
                <w:lang w:val="en-US" w:eastAsia="zh-CN"/>
              </w:rPr>
            </w:pPr>
            <w:ins w:id="271" w:author="Vasenkari, Petri J. (Nokia - FI/Espoo)" w:date="2021-03-09T11:18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830" w14:textId="77777777" w:rsidR="00C93AFC" w:rsidRDefault="00C93AFC" w:rsidP="00A82939">
            <w:pPr>
              <w:pStyle w:val="TAH"/>
              <w:rPr>
                <w:ins w:id="272" w:author="Vasenkari, Petri J. (Nokia - FI/Espoo)" w:date="2021-03-09T11:18:00Z"/>
                <w:rFonts w:eastAsia="SimSun"/>
                <w:lang w:val="en-US" w:eastAsia="zh-CN"/>
              </w:rPr>
            </w:pPr>
            <w:ins w:id="273" w:author="Vasenkari, Petri J. (Nokia - FI/Espoo)" w:date="2021-03-09T11:18:00Z">
              <w:r>
                <w:rPr>
                  <w:rFonts w:eastAsia="SimSun" w:hint="eastAsia"/>
                  <w:lang w:val="en-US" w:eastAsia="zh-CN"/>
                </w:rPr>
                <w:t>2</w:t>
              </w:r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BA72" w14:textId="77777777" w:rsidR="00C93AFC" w:rsidRDefault="00C93AFC" w:rsidP="00A82939">
            <w:pPr>
              <w:pStyle w:val="TAH"/>
              <w:rPr>
                <w:ins w:id="274" w:author="Vasenkari, Petri J. (Nokia - FI/Espoo)" w:date="2021-03-09T11:18:00Z"/>
                <w:rFonts w:eastAsia="SimSun"/>
                <w:lang w:val="en-US" w:eastAsia="zh-CN"/>
              </w:rPr>
            </w:pPr>
            <w:ins w:id="275" w:author="Vasenkari, Petri J. (Nokia - FI/Espoo)" w:date="2021-03-09T11:18:00Z">
              <w:r>
                <w:rPr>
                  <w:rFonts w:eastAsia="SimSun" w:hint="eastAsia"/>
                  <w:lang w:val="en-US" w:eastAsia="zh-CN"/>
                </w:rPr>
                <w:t>3</w:t>
              </w:r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52F3" w14:textId="77777777" w:rsidR="00C93AFC" w:rsidRDefault="00C93AFC" w:rsidP="00A82939">
            <w:pPr>
              <w:pStyle w:val="TAH"/>
              <w:rPr>
                <w:ins w:id="276" w:author="Vasenkari, Petri J. (Nokia - FI/Espoo)" w:date="2021-03-09T11:18:00Z"/>
                <w:rFonts w:eastAsia="SimSun"/>
                <w:lang w:val="en-US" w:eastAsia="zh-CN"/>
              </w:rPr>
            </w:pPr>
            <w:ins w:id="277" w:author="Vasenkari, Petri J. (Nokia - FI/Espoo)" w:date="2021-03-09T11:18:00Z">
              <w:r>
                <w:rPr>
                  <w:rFonts w:hint="eastAsia"/>
                  <w:lang w:eastAsia="ja-JP"/>
                </w:rPr>
                <w:t>40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FC36" w14:textId="77777777" w:rsidR="00C93AFC" w:rsidRDefault="00C93AFC" w:rsidP="00A82939">
            <w:pPr>
              <w:pStyle w:val="TAH"/>
              <w:rPr>
                <w:ins w:id="278" w:author="Vasenkari, Petri J. (Nokia - FI/Espoo)" w:date="2021-03-09T11:18:00Z"/>
                <w:rFonts w:eastAsia="SimSun"/>
                <w:lang w:val="en-US" w:eastAsia="zh-CN"/>
              </w:rPr>
            </w:pPr>
            <w:ins w:id="279" w:author="Vasenkari, Petri J. (Nokia - FI/Espoo)" w:date="2021-03-09T11:18:00Z">
              <w:r>
                <w:rPr>
                  <w:rFonts w:hint="eastAsia"/>
                  <w:lang w:eastAsia="ja-JP"/>
                </w:rPr>
                <w:t>50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657A" w14:textId="77777777" w:rsidR="00C93AFC" w:rsidRDefault="00C93AFC" w:rsidP="00A82939">
            <w:pPr>
              <w:pStyle w:val="TAH"/>
              <w:rPr>
                <w:ins w:id="280" w:author="Vasenkari, Petri J. (Nokia - FI/Espoo)" w:date="2021-03-09T11:18:00Z"/>
                <w:rFonts w:eastAsia="SimSun"/>
                <w:lang w:val="en-US" w:eastAsia="zh-CN"/>
              </w:rPr>
            </w:pPr>
            <w:ins w:id="281" w:author="Vasenkari, Petri J. (Nokia - FI/Espoo)" w:date="2021-03-09T11:18:00Z">
              <w:r>
                <w:rPr>
                  <w:rFonts w:hint="eastAsia"/>
                  <w:lang w:eastAsia="ja-JP"/>
                </w:rPr>
                <w:t>60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EC90" w14:textId="77777777" w:rsidR="00C93AFC" w:rsidRDefault="00C93AFC" w:rsidP="00A82939">
            <w:pPr>
              <w:pStyle w:val="TAH"/>
              <w:rPr>
                <w:ins w:id="282" w:author="Vasenkari, Petri J. (Nokia - FI/Espoo)" w:date="2021-03-09T11:18:00Z"/>
                <w:rFonts w:eastAsia="SimSun"/>
                <w:lang w:val="en-US" w:eastAsia="zh-CN"/>
              </w:rPr>
            </w:pPr>
            <w:ins w:id="283" w:author="Vasenkari, Petri J. (Nokia - FI/Espoo)" w:date="2021-03-09T11:18:00Z">
              <w:r>
                <w:rPr>
                  <w:rFonts w:hint="eastAsia"/>
                  <w:lang w:eastAsia="ja-JP"/>
                </w:rPr>
                <w:t>80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11B9" w14:textId="77777777" w:rsidR="00C93AFC" w:rsidRDefault="00C93AFC" w:rsidP="00A82939">
            <w:pPr>
              <w:pStyle w:val="TAH"/>
              <w:rPr>
                <w:ins w:id="284" w:author="Vasenkari, Petri J. (Nokia - FI/Espoo)" w:date="2021-03-09T11:18:00Z"/>
                <w:rFonts w:eastAsia="SimSun"/>
                <w:lang w:val="en-US" w:eastAsia="zh-CN"/>
              </w:rPr>
            </w:pPr>
            <w:ins w:id="285" w:author="Vasenkari, Petri J. (Nokia - FI/Espoo)" w:date="2021-03-09T11:18:00Z">
              <w:r>
                <w:rPr>
                  <w:lang w:eastAsia="ja-JP"/>
                </w:rPr>
                <w:t>90 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D5FF" w14:textId="77777777" w:rsidR="00C93AFC" w:rsidRDefault="00C93AFC" w:rsidP="00A82939">
            <w:pPr>
              <w:pStyle w:val="TAH"/>
              <w:rPr>
                <w:ins w:id="286" w:author="Vasenkari, Petri J. (Nokia - FI/Espoo)" w:date="2021-03-09T11:18:00Z"/>
                <w:rFonts w:eastAsia="SimSun"/>
                <w:lang w:val="en-US" w:eastAsia="zh-CN"/>
              </w:rPr>
            </w:pPr>
            <w:ins w:id="287" w:author="Vasenkari, Petri J. (Nokia - FI/Espoo)" w:date="2021-03-09T11:18:00Z">
              <w:r>
                <w:rPr>
                  <w:rFonts w:hint="eastAsia"/>
                  <w:lang w:eastAsia="ja-JP"/>
                </w:rPr>
                <w:t>100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</w:p>
        </w:tc>
      </w:tr>
      <w:tr w:rsidR="00C93AFC" w14:paraId="2F2BE7D1" w14:textId="77777777" w:rsidTr="00A82939">
        <w:trPr>
          <w:trHeight w:val="255"/>
          <w:jc w:val="center"/>
          <w:ins w:id="288" w:author="Vasenkari, Petri J. (Nokia - FI/Espoo)" w:date="2021-03-09T11:18:00Z"/>
        </w:trPr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6455" w14:textId="77777777" w:rsidR="00C93AFC" w:rsidRDefault="00C93AFC" w:rsidP="00A82939">
            <w:pPr>
              <w:pStyle w:val="TAC"/>
              <w:rPr>
                <w:ins w:id="289" w:author="Vasenkari, Petri J. (Nokia - FI/Espoo)" w:date="2021-03-09T11:18:00Z"/>
                <w:rFonts w:eastAsia="SimSun"/>
                <w:lang w:val="en-US" w:eastAsia="zh-CN"/>
              </w:rPr>
            </w:pPr>
            <w:ins w:id="290" w:author="Vasenkari, Petri J. (Nokia - FI/Espoo)" w:date="2021-03-09T11:18:00Z">
              <w:r>
                <w:t>n41</w:t>
              </w:r>
            </w:ins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071E" w14:textId="77777777" w:rsidR="00C93AFC" w:rsidRDefault="00C93AFC" w:rsidP="00A82939">
            <w:pPr>
              <w:pStyle w:val="TAC"/>
              <w:rPr>
                <w:ins w:id="291" w:author="Vasenkari, Petri J. (Nokia - FI/Espoo)" w:date="2021-03-09T11:18:00Z"/>
                <w:rFonts w:eastAsia="SimSun"/>
                <w:lang w:val="en-US" w:eastAsia="zh-CN"/>
              </w:rPr>
            </w:pPr>
            <w:ins w:id="292" w:author="Vasenkari, Petri J. (Nokia - FI/Espoo)" w:date="2021-03-09T11:18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D581" w14:textId="77777777" w:rsidR="00C93AFC" w:rsidRDefault="00C93AFC" w:rsidP="00A82939">
            <w:pPr>
              <w:pStyle w:val="TAC"/>
              <w:rPr>
                <w:ins w:id="293" w:author="Vasenkari, Petri J. (Nokia - FI/Espoo)" w:date="2021-03-09T11:18:00Z"/>
                <w:rFonts w:eastAsia="SimSun"/>
                <w:lang w:val="en-US" w:eastAsia="zh-CN"/>
              </w:rPr>
            </w:pPr>
            <w:ins w:id="294" w:author="Vasenkari, Petri J. (Nokia - FI/Espoo)" w:date="2021-03-09T11:18:00Z">
              <w:r>
                <w:rPr>
                  <w:rFonts w:eastAsia="Yu Mincho" w:hint="eastAsia"/>
                  <w:lang w:eastAsia="ja-JP"/>
                </w:rPr>
                <w:t>3</w:t>
              </w:r>
              <w:r>
                <w:rPr>
                  <w:rFonts w:eastAsia="Yu Mincho"/>
                  <w:lang w:eastAsia="ja-JP"/>
                </w:rPr>
                <w:t>0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73E8" w14:textId="77777777" w:rsidR="00C93AFC" w:rsidRDefault="00C93AFC" w:rsidP="00A82939">
            <w:pPr>
              <w:pStyle w:val="TAC"/>
              <w:rPr>
                <w:ins w:id="295" w:author="Vasenkari, Petri J. (Nokia - FI/Espoo)" w:date="2021-03-09T11:18:00Z"/>
                <w:rFonts w:eastAsia="SimSun"/>
                <w:lang w:val="en-US" w:eastAsia="zh-CN"/>
              </w:rPr>
            </w:pPr>
            <w:ins w:id="296" w:author="Vasenkari, Petri J. (Nokia - FI/Espoo)" w:date="2021-03-09T11:18:00Z">
              <w: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E0A" w14:textId="77777777" w:rsidR="00C93AFC" w:rsidRDefault="00C93AFC" w:rsidP="00A82939">
            <w:pPr>
              <w:pStyle w:val="TAC"/>
              <w:rPr>
                <w:ins w:id="297" w:author="Vasenkari, Petri J. (Nokia - FI/Espoo)" w:date="2021-03-09T11:18:00Z"/>
                <w:rFonts w:eastAsia="SimSun"/>
                <w:lang w:val="en-US" w:eastAsia="zh-CN"/>
              </w:rPr>
            </w:pPr>
            <w:ins w:id="298" w:author="Vasenkari, Petri J. (Nokia - FI/Espoo)" w:date="2021-03-09T11:18:00Z">
              <w:r>
                <w:rPr>
                  <w:rFonts w:cs="Arial"/>
                  <w:szCs w:val="18"/>
                  <w:lang w:val="en-US" w:eastAsia="zh-TW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CFC4" w14:textId="77777777" w:rsidR="00C93AFC" w:rsidRDefault="00C93AFC" w:rsidP="00A82939">
            <w:pPr>
              <w:pStyle w:val="TAC"/>
              <w:rPr>
                <w:ins w:id="299" w:author="Vasenkari, Petri J. (Nokia - FI/Espoo)" w:date="2021-03-09T11:18:00Z"/>
                <w:rFonts w:eastAsia="SimSun"/>
                <w:lang w:val="en-US" w:eastAsia="zh-CN"/>
              </w:rPr>
            </w:pPr>
            <w:ins w:id="300" w:author="Vasenkari, Petri J. (Nokia - FI/Espoo)" w:date="2021-03-09T11:18:00Z">
              <w: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6EE4" w14:textId="77777777" w:rsidR="00C93AFC" w:rsidRDefault="00C93AFC" w:rsidP="00A82939">
            <w:pPr>
              <w:pStyle w:val="TAC"/>
              <w:rPr>
                <w:ins w:id="301" w:author="Vasenkari, Petri J. (Nokia - FI/Espoo)" w:date="2021-03-09T11:18:00Z"/>
                <w:rFonts w:eastAsia="SimSun"/>
                <w:lang w:val="en-US" w:eastAsia="zh-CN"/>
              </w:rPr>
            </w:pPr>
            <w:ins w:id="302" w:author="Vasenkari, Petri J. (Nokia - FI/Espoo)" w:date="2021-03-09T11:18:00Z">
              <w:r>
                <w:rPr>
                  <w:rFonts w:cs="Arial"/>
                  <w:szCs w:val="18"/>
                  <w:lang w:val="en-US" w:eastAsia="zh-TW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EEC1" w14:textId="77777777" w:rsidR="00C93AFC" w:rsidRDefault="00C93AFC" w:rsidP="00A82939">
            <w:pPr>
              <w:pStyle w:val="TAC"/>
              <w:rPr>
                <w:ins w:id="303" w:author="Vasenkari, Petri J. (Nokia - FI/Espoo)" w:date="2021-03-09T11:18:00Z"/>
                <w:rFonts w:eastAsia="SimSun"/>
                <w:lang w:val="en-US" w:eastAsia="zh-CN"/>
              </w:rPr>
            </w:pPr>
            <w:ins w:id="304" w:author="Vasenkari, Petri J. (Nokia - FI/Espoo)" w:date="2021-03-09T11:18:00Z">
              <w:r w:rsidRPr="00B651FC">
                <w:rPr>
                  <w:rFonts w:eastAsia="SimSun" w:hint="eastAsia"/>
                  <w:lang w:val="en-US" w:eastAsia="zh-CN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85A" w14:textId="77777777" w:rsidR="00C93AFC" w:rsidRDefault="00C93AFC" w:rsidP="00A82939">
            <w:pPr>
              <w:pStyle w:val="TAC"/>
              <w:rPr>
                <w:ins w:id="305" w:author="Vasenkari, Petri J. (Nokia - FI/Espoo)" w:date="2021-03-09T11:18:00Z"/>
                <w:rFonts w:eastAsia="SimSun"/>
                <w:lang w:val="en-US" w:eastAsia="zh-CN"/>
              </w:rPr>
            </w:pPr>
            <w:ins w:id="306" w:author="Vasenkari, Petri J. (Nokia - FI/Espoo)" w:date="2021-03-09T11:18:00Z">
              <w:r w:rsidRPr="00B651FC">
                <w:rPr>
                  <w:rFonts w:eastAsia="SimSun" w:hint="eastAsia"/>
                  <w:lang w:val="en-US" w:eastAsia="zh-CN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785" w14:textId="77777777" w:rsidR="00C93AFC" w:rsidRDefault="00C93AFC" w:rsidP="00A82939">
            <w:pPr>
              <w:pStyle w:val="TAC"/>
              <w:rPr>
                <w:ins w:id="307" w:author="Vasenkari, Petri J. (Nokia - FI/Espoo)" w:date="2021-03-09T11:18:00Z"/>
                <w:rFonts w:eastAsia="SimSun"/>
                <w:lang w:val="en-US" w:eastAsia="zh-CN"/>
              </w:rPr>
            </w:pPr>
            <w:ins w:id="308" w:author="Vasenkari, Petri J. (Nokia - FI/Espoo)" w:date="2021-03-09T11:18:00Z">
              <w:r>
                <w:rPr>
                  <w:rFonts w:eastAsia="SimSun" w:hint="eastAsia"/>
                  <w:lang w:val="en-US" w:eastAsia="zh-CN"/>
                </w:rPr>
                <w:t>128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E8DA" w14:textId="77777777" w:rsidR="00C93AFC" w:rsidRDefault="00C93AFC" w:rsidP="00A82939">
            <w:pPr>
              <w:pStyle w:val="TAC"/>
              <w:rPr>
                <w:ins w:id="309" w:author="Vasenkari, Petri J. (Nokia - FI/Espoo)" w:date="2021-03-09T11:18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BD5F" w14:textId="77777777" w:rsidR="00C93AFC" w:rsidRDefault="00C93AFC" w:rsidP="00A82939">
            <w:pPr>
              <w:pStyle w:val="TAC"/>
              <w:rPr>
                <w:ins w:id="310" w:author="Vasenkari, Petri J. (Nokia - FI/Espoo)" w:date="2021-03-09T11:18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DEF9" w14:textId="77777777" w:rsidR="00C93AFC" w:rsidRDefault="00C93AFC" w:rsidP="00A82939">
            <w:pPr>
              <w:pStyle w:val="TAC"/>
              <w:rPr>
                <w:ins w:id="311" w:author="Vasenkari, Petri J. (Nokia - FI/Espoo)" w:date="2021-03-09T11:18:00Z"/>
                <w:rFonts w:eastAsia="SimSun"/>
                <w:lang w:val="en-US"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ADD" w14:textId="77777777" w:rsidR="00C93AFC" w:rsidRDefault="00C93AFC" w:rsidP="00A82939">
            <w:pPr>
              <w:pStyle w:val="TAC"/>
              <w:rPr>
                <w:ins w:id="312" w:author="Vasenkari, Petri J. (Nokia - FI/Espoo)" w:date="2021-03-09T11:18:00Z"/>
                <w:rFonts w:eastAsia="SimSun"/>
                <w:lang w:val="en-US" w:eastAsia="zh-C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AA45" w14:textId="77777777" w:rsidR="00C93AFC" w:rsidRDefault="00C93AFC" w:rsidP="00A82939">
            <w:pPr>
              <w:pStyle w:val="TAC"/>
              <w:rPr>
                <w:ins w:id="313" w:author="Vasenkari, Petri J. (Nokia - FI/Espoo)" w:date="2021-03-09T11:18:00Z"/>
                <w:rFonts w:eastAsia="SimSun"/>
                <w:lang w:val="en-US" w:eastAsia="zh-CN"/>
              </w:rPr>
            </w:pPr>
          </w:p>
        </w:tc>
      </w:tr>
      <w:tr w:rsidR="00C93AFC" w14:paraId="540E5536" w14:textId="77777777" w:rsidTr="00A82939">
        <w:trPr>
          <w:trHeight w:val="255"/>
          <w:jc w:val="center"/>
          <w:ins w:id="314" w:author="Vasenkari, Petri J. (Nokia - FI/Espoo)" w:date="2021-03-09T11:18:00Z"/>
        </w:trPr>
        <w:tc>
          <w:tcPr>
            <w:tcW w:w="11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1318" w14:textId="77777777" w:rsidR="00C93AFC" w:rsidRDefault="00C93AFC" w:rsidP="00A82939">
            <w:pPr>
              <w:pStyle w:val="TAN"/>
              <w:rPr>
                <w:ins w:id="315" w:author="Vasenkari, Petri J. (Nokia - FI/Espoo)" w:date="2021-03-09T11:18:00Z"/>
                <w:rFonts w:eastAsia="SimSun"/>
                <w:lang w:eastAsia="ja-JP"/>
              </w:rPr>
            </w:pPr>
          </w:p>
        </w:tc>
      </w:tr>
    </w:tbl>
    <w:p w14:paraId="44E7DC1F" w14:textId="77777777" w:rsidR="00C93AFC" w:rsidRPr="00212986" w:rsidRDefault="00C93AFC" w:rsidP="00C93AFC">
      <w:pPr>
        <w:rPr>
          <w:ins w:id="316" w:author="Vasenkari, Petri J. (Nokia - FI/Espoo)" w:date="2021-03-09T11:18:00Z"/>
          <w:lang w:eastAsia="zh-CN"/>
        </w:rPr>
      </w:pPr>
    </w:p>
    <w:p w14:paraId="0DF4737F" w14:textId="77777777" w:rsidR="00C93AFC" w:rsidRDefault="00C93AFC" w:rsidP="00C93AFC">
      <w:pPr>
        <w:pStyle w:val="Heading4"/>
        <w:spacing w:before="180"/>
        <w:rPr>
          <w:ins w:id="317" w:author="Vasenkari, Petri J. (Nokia - FI/Espoo)" w:date="2021-03-09T11:18:00Z"/>
        </w:rPr>
      </w:pPr>
      <w:bookmarkStart w:id="318" w:name="_Toc22796"/>
      <w:ins w:id="319" w:author="Vasenkari, Petri J. (Nokia - FI/Espoo)" w:date="2021-03-09T11:18:00Z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318"/>
      </w:ins>
    </w:p>
    <w:p w14:paraId="75FF87A1" w14:textId="77777777" w:rsidR="00C93AFC" w:rsidRDefault="00C93AFC" w:rsidP="00C93AFC">
      <w:pPr>
        <w:rPr>
          <w:ins w:id="320" w:author="Vasenkari, Petri J. (Nokia - FI/Espoo)" w:date="2021-03-09T11:18:00Z"/>
          <w:lang w:val="en-US" w:eastAsia="zh-CN"/>
        </w:rPr>
      </w:pPr>
      <w:ins w:id="321" w:author="Vasenkari, Petri J. (Nokia - FI/Espoo)" w:date="2021-03-09T11:18:00Z">
        <w:r>
          <w:rPr>
            <w:lang w:val="en-US" w:eastAsia="zh-CN"/>
          </w:rPr>
          <w:t>There is no OOB exception for the CA combination.</w:t>
        </w:r>
      </w:ins>
    </w:p>
    <w:p w14:paraId="67032A0A" w14:textId="77777777" w:rsidR="00C93AFC" w:rsidRDefault="00C93AFC" w:rsidP="00C93AFC">
      <w:pPr>
        <w:pStyle w:val="Heading3"/>
        <w:tabs>
          <w:tab w:val="left" w:pos="0"/>
          <w:tab w:val="left" w:pos="420"/>
        </w:tabs>
        <w:rPr>
          <w:ins w:id="322" w:author="Vasenkari, Petri J. (Nokia - FI/Espoo)" w:date="2021-03-09T11:18:00Z"/>
          <w:lang w:eastAsia="zh-CN"/>
        </w:rPr>
      </w:pPr>
      <w:bookmarkStart w:id="323" w:name="_Toc26717"/>
      <w:ins w:id="324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178"/>
        <w:bookmarkEnd w:id="179"/>
        <w:bookmarkEnd w:id="180"/>
        <w:bookmarkEnd w:id="181"/>
        <w:bookmarkEnd w:id="323"/>
      </w:ins>
    </w:p>
    <w:p w14:paraId="7F70B9E4" w14:textId="77777777" w:rsidR="00C93AFC" w:rsidRDefault="00C93AFC" w:rsidP="00C93AFC">
      <w:pPr>
        <w:pStyle w:val="Heading4"/>
        <w:spacing w:before="180"/>
        <w:rPr>
          <w:ins w:id="325" w:author="Vasenkari, Petri J. (Nokia - FI/Espoo)" w:date="2021-03-09T11:18:00Z"/>
          <w:rFonts w:cs="Arial"/>
          <w:lang w:val="en-US" w:eastAsia="zh-CN"/>
        </w:rPr>
      </w:pPr>
      <w:bookmarkStart w:id="326" w:name="_Toc11562"/>
      <w:ins w:id="327" w:author="Vasenkari, Petri J. (Nokia - FI/Espoo)" w:date="2021-03-09T11:18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326"/>
      </w:ins>
    </w:p>
    <w:p w14:paraId="22984E20" w14:textId="77777777" w:rsidR="00C93AFC" w:rsidRPr="00876195" w:rsidRDefault="00C93AFC" w:rsidP="00C93AFC">
      <w:pPr>
        <w:rPr>
          <w:ins w:id="328" w:author="Vasenkari, Petri J. (Nokia - FI/Espoo)" w:date="2021-03-09T11:18:00Z"/>
          <w:lang w:val="en-US" w:eastAsia="zh-CN"/>
        </w:rPr>
      </w:pPr>
      <w:ins w:id="329" w:author="Vasenkari, Petri J. (Nokia - FI/Espoo)" w:date="2021-03-09T11:18:00Z">
        <w:r>
          <w:rPr>
            <w:lang w:val="en-US" w:eastAsia="zh-CN"/>
          </w:rPr>
          <w:t>Already in specification.</w:t>
        </w:r>
      </w:ins>
    </w:p>
    <w:p w14:paraId="47F9E37D" w14:textId="77777777" w:rsidR="00C93AFC" w:rsidRDefault="00C93AFC" w:rsidP="00C93A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30" w:author="Vasenkari, Petri J. (Nokia - FI/Espoo)" w:date="2021-03-09T11:18:00Z"/>
          <w:lang w:eastAsia="zh-CN"/>
        </w:rPr>
      </w:pPr>
      <w:bookmarkStart w:id="331" w:name="_Toc19929"/>
      <w:bookmarkStart w:id="332" w:name="_Toc13133209"/>
      <w:bookmarkStart w:id="333" w:name="_Toc9607698"/>
      <w:bookmarkStart w:id="334" w:name="_Toc523930201"/>
      <w:bookmarkStart w:id="335" w:name="_Toc27062"/>
      <w:ins w:id="336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331"/>
        <w:bookmarkEnd w:id="332"/>
        <w:bookmarkEnd w:id="333"/>
        <w:bookmarkEnd w:id="334"/>
        <w:bookmarkEnd w:id="335"/>
      </w:ins>
    </w:p>
    <w:p w14:paraId="5898FF49" w14:textId="77777777" w:rsidR="00C93AFC" w:rsidRDefault="00C93AFC" w:rsidP="00C93AFC">
      <w:pPr>
        <w:rPr>
          <w:ins w:id="337" w:author="Vasenkari, Petri J. (Nokia - FI/Espoo)" w:date="2021-03-09T11:18:00Z"/>
          <w:lang w:eastAsia="zh-CN"/>
        </w:rPr>
      </w:pPr>
      <w:ins w:id="338" w:author="Vasenkari, Petri J. (Nokia - FI/Espoo)" w:date="2021-03-09T11:18:00Z">
        <w:r>
          <w:rPr>
            <w:lang w:eastAsia="zh-CN"/>
          </w:rPr>
          <w:t>Two UL co-ex analysis is</w:t>
        </w:r>
        <w:r w:rsidRPr="007A2861">
          <w:rPr>
            <w:lang w:eastAsia="zh-CN"/>
          </w:rPr>
          <w:t xml:space="preserve"> captured into 38.716-02-00 and from there we can see</w:t>
        </w:r>
        <w:r w:rsidRPr="00DC2B00">
          <w:t xml:space="preserve"> </w:t>
        </w:r>
        <w:r>
          <w:t xml:space="preserve">that </w:t>
        </w:r>
        <w:r w:rsidRPr="00050487">
          <w:rPr>
            <w:lang w:eastAsia="zh-CN"/>
          </w:rPr>
          <w:t>there are IMD4 issues affecting own Rx frequencies of band n41.</w:t>
        </w:r>
      </w:ins>
    </w:p>
    <w:p w14:paraId="00867B4D" w14:textId="77777777" w:rsidR="00C93AFC" w:rsidRDefault="00C93AFC" w:rsidP="00C93AFC">
      <w:pPr>
        <w:rPr>
          <w:ins w:id="339" w:author="Vasenkari, Petri J. (Nokia - FI/Espoo)" w:date="2021-03-09T11:18:00Z"/>
          <w:lang w:eastAsia="zh-CN"/>
        </w:rPr>
      </w:pPr>
      <w:ins w:id="340" w:author="Vasenkari, Petri J. (Nokia - FI/Espoo)" w:date="2021-03-09T11:18:00Z">
        <w:r>
          <w:rPr>
            <w:lang w:eastAsia="zh-CN"/>
          </w:rPr>
          <w:t>Protected bands list is already in specification.</w:t>
        </w:r>
      </w:ins>
    </w:p>
    <w:p w14:paraId="4234DC0A" w14:textId="77777777" w:rsidR="00C93AFC" w:rsidRDefault="00C93AFC" w:rsidP="00C93AF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41" w:author="Vasenkari, Petri J. (Nokia - FI/Espoo)" w:date="2021-03-09T11:18:00Z"/>
          <w:lang w:val="en-US" w:eastAsia="zh-CN"/>
        </w:rPr>
      </w:pPr>
      <w:bookmarkStart w:id="342" w:name="OLE_LINK69"/>
      <w:bookmarkStart w:id="343" w:name="_Toc9607699"/>
      <w:bookmarkStart w:id="344" w:name="_Toc18279"/>
      <w:bookmarkStart w:id="345" w:name="_Toc523930202"/>
      <w:bookmarkStart w:id="346" w:name="_Toc13133210"/>
      <w:bookmarkStart w:id="347" w:name="_Toc10666"/>
      <w:ins w:id="348" w:author="Vasenkari, Petri J. (Nokia - FI/Espoo)" w:date="2021-03-09T11:18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342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343"/>
        <w:bookmarkEnd w:id="344"/>
        <w:bookmarkEnd w:id="345"/>
        <w:bookmarkEnd w:id="346"/>
        <w:bookmarkEnd w:id="347"/>
      </w:ins>
    </w:p>
    <w:p w14:paraId="00EA45C7" w14:textId="77777777" w:rsidR="00C93AFC" w:rsidRPr="00D4731F" w:rsidRDefault="00C93AFC" w:rsidP="00C93AFC">
      <w:pPr>
        <w:rPr>
          <w:ins w:id="349" w:author="Vasenkari, Petri J. (Nokia - FI/Espoo)" w:date="2021-03-09T11:18:00Z"/>
          <w:lang w:eastAsia="zh-CN"/>
        </w:rPr>
      </w:pPr>
      <w:ins w:id="350" w:author="Vasenkari, Petri J. (Nokia - FI/Espoo)" w:date="2021-03-09T11:18:00Z">
        <w:r>
          <w:t xml:space="preserve">Based on the co-existence </w:t>
        </w:r>
        <w:r>
          <w:rPr>
            <w:rFonts w:eastAsia="Malgun Gothic"/>
            <w:lang w:eastAsia="ko-KR"/>
          </w:rPr>
          <w:t>studies for CA_n41-n66 MSD does not need to be defined.</w:t>
        </w:r>
      </w:ins>
    </w:p>
    <w:p w14:paraId="0D3AC11A" w14:textId="220EAFDB" w:rsidR="00297C56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1F516" w14:textId="77777777" w:rsidR="00C309CA" w:rsidRDefault="00C309CA">
      <w:pPr>
        <w:spacing w:after="0"/>
      </w:pPr>
      <w:r>
        <w:separator/>
      </w:r>
    </w:p>
  </w:endnote>
  <w:endnote w:type="continuationSeparator" w:id="0">
    <w:p w14:paraId="5BA528B5" w14:textId="77777777" w:rsidR="00C309CA" w:rsidRDefault="00C30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CB1A3" w14:textId="77777777" w:rsidR="00C309CA" w:rsidRDefault="00C309CA">
      <w:pPr>
        <w:spacing w:after="0"/>
      </w:pPr>
      <w:r>
        <w:separator/>
      </w:r>
    </w:p>
  </w:footnote>
  <w:footnote w:type="continuationSeparator" w:id="0">
    <w:p w14:paraId="0DB92A0D" w14:textId="77777777" w:rsidR="00C309CA" w:rsidRDefault="00C309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50487"/>
    <w:rsid w:val="00083D4C"/>
    <w:rsid w:val="00097E6A"/>
    <w:rsid w:val="000A3A69"/>
    <w:rsid w:val="000D64DA"/>
    <w:rsid w:val="000F6242"/>
    <w:rsid w:val="00125E41"/>
    <w:rsid w:val="00130FC6"/>
    <w:rsid w:val="001334E4"/>
    <w:rsid w:val="00145F43"/>
    <w:rsid w:val="00184661"/>
    <w:rsid w:val="001C0474"/>
    <w:rsid w:val="001E4A46"/>
    <w:rsid w:val="00212986"/>
    <w:rsid w:val="00216010"/>
    <w:rsid w:val="00225412"/>
    <w:rsid w:val="002256B7"/>
    <w:rsid w:val="00245706"/>
    <w:rsid w:val="00282820"/>
    <w:rsid w:val="00297C56"/>
    <w:rsid w:val="002F1940"/>
    <w:rsid w:val="0031121C"/>
    <w:rsid w:val="00322F82"/>
    <w:rsid w:val="00330EDF"/>
    <w:rsid w:val="00335D84"/>
    <w:rsid w:val="00335F01"/>
    <w:rsid w:val="00345878"/>
    <w:rsid w:val="0037077B"/>
    <w:rsid w:val="00371E8B"/>
    <w:rsid w:val="00383545"/>
    <w:rsid w:val="0039498E"/>
    <w:rsid w:val="00433500"/>
    <w:rsid w:val="00433F71"/>
    <w:rsid w:val="00440D43"/>
    <w:rsid w:val="00470A62"/>
    <w:rsid w:val="004866C4"/>
    <w:rsid w:val="004D5B06"/>
    <w:rsid w:val="004E3939"/>
    <w:rsid w:val="00516F11"/>
    <w:rsid w:val="00522B3A"/>
    <w:rsid w:val="00552F82"/>
    <w:rsid w:val="0055359F"/>
    <w:rsid w:val="005577FD"/>
    <w:rsid w:val="00570558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177AE"/>
    <w:rsid w:val="00763CC3"/>
    <w:rsid w:val="00765321"/>
    <w:rsid w:val="00772612"/>
    <w:rsid w:val="00775EC5"/>
    <w:rsid w:val="007850E1"/>
    <w:rsid w:val="007910A7"/>
    <w:rsid w:val="007A2861"/>
    <w:rsid w:val="007B2FB8"/>
    <w:rsid w:val="007F4F92"/>
    <w:rsid w:val="00806B14"/>
    <w:rsid w:val="00821D70"/>
    <w:rsid w:val="00876195"/>
    <w:rsid w:val="008830CA"/>
    <w:rsid w:val="0089222A"/>
    <w:rsid w:val="008A1851"/>
    <w:rsid w:val="008D772F"/>
    <w:rsid w:val="00910A56"/>
    <w:rsid w:val="00914506"/>
    <w:rsid w:val="0092188A"/>
    <w:rsid w:val="00951280"/>
    <w:rsid w:val="00957F6C"/>
    <w:rsid w:val="00975356"/>
    <w:rsid w:val="00990F72"/>
    <w:rsid w:val="00993E7A"/>
    <w:rsid w:val="0099764C"/>
    <w:rsid w:val="009D1A1C"/>
    <w:rsid w:val="009F047D"/>
    <w:rsid w:val="00A138D6"/>
    <w:rsid w:val="00A74629"/>
    <w:rsid w:val="00A8311E"/>
    <w:rsid w:val="00A91D71"/>
    <w:rsid w:val="00AA7654"/>
    <w:rsid w:val="00AC67A6"/>
    <w:rsid w:val="00AD76AA"/>
    <w:rsid w:val="00AD79A1"/>
    <w:rsid w:val="00B17DD8"/>
    <w:rsid w:val="00B51583"/>
    <w:rsid w:val="00B56B9A"/>
    <w:rsid w:val="00B66A7B"/>
    <w:rsid w:val="00B83FC7"/>
    <w:rsid w:val="00B87E60"/>
    <w:rsid w:val="00B97333"/>
    <w:rsid w:val="00B97703"/>
    <w:rsid w:val="00BB25DC"/>
    <w:rsid w:val="00C309CA"/>
    <w:rsid w:val="00C507A6"/>
    <w:rsid w:val="00C93AFC"/>
    <w:rsid w:val="00C93BC7"/>
    <w:rsid w:val="00CB71C4"/>
    <w:rsid w:val="00CC07B6"/>
    <w:rsid w:val="00CD0013"/>
    <w:rsid w:val="00CE6284"/>
    <w:rsid w:val="00CF6087"/>
    <w:rsid w:val="00D0161A"/>
    <w:rsid w:val="00D27D6D"/>
    <w:rsid w:val="00D4385C"/>
    <w:rsid w:val="00D4731F"/>
    <w:rsid w:val="00D55F7A"/>
    <w:rsid w:val="00D579E2"/>
    <w:rsid w:val="00D8485D"/>
    <w:rsid w:val="00D87B7B"/>
    <w:rsid w:val="00DA08B2"/>
    <w:rsid w:val="00DB1E50"/>
    <w:rsid w:val="00DC2B00"/>
    <w:rsid w:val="00DF22A4"/>
    <w:rsid w:val="00DF68AB"/>
    <w:rsid w:val="00E326AA"/>
    <w:rsid w:val="00E46562"/>
    <w:rsid w:val="00E9370B"/>
    <w:rsid w:val="00EB6FC5"/>
    <w:rsid w:val="00EE2A47"/>
    <w:rsid w:val="00F14ECC"/>
    <w:rsid w:val="00F17B25"/>
    <w:rsid w:val="00F2514F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B25ED"/>
    <w:rsid w:val="00FD2D14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329</Words>
  <Characters>2671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11</cp:revision>
  <cp:lastPrinted>2002-04-23T07:10:00Z</cp:lastPrinted>
  <dcterms:created xsi:type="dcterms:W3CDTF">2021-03-08T09:26:00Z</dcterms:created>
  <dcterms:modified xsi:type="dcterms:W3CDTF">2021-03-31T12:06:00Z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